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5C" w:rsidRPr="00785C67" w:rsidRDefault="005E375C" w:rsidP="00785C67">
      <w:pPr>
        <w:contextualSpacing/>
        <w:jc w:val="right"/>
        <w:rPr>
          <w:b/>
          <w:sz w:val="26"/>
          <w:szCs w:val="26"/>
        </w:rPr>
      </w:pPr>
      <w:r w:rsidRPr="00785C67">
        <w:rPr>
          <w:b/>
          <w:sz w:val="26"/>
          <w:szCs w:val="26"/>
        </w:rPr>
        <w:t>УТВЕРЖДАЮ</w:t>
      </w:r>
    </w:p>
    <w:p w:rsidR="005E375C" w:rsidRPr="00785C67" w:rsidRDefault="005E375C" w:rsidP="00785C67">
      <w:pPr>
        <w:contextualSpacing/>
        <w:jc w:val="right"/>
        <w:rPr>
          <w:b/>
          <w:sz w:val="26"/>
          <w:szCs w:val="26"/>
        </w:rPr>
      </w:pPr>
      <w:r w:rsidRPr="00785C67">
        <w:rPr>
          <w:b/>
          <w:sz w:val="26"/>
          <w:szCs w:val="26"/>
        </w:rPr>
        <w:t>Начальник Управления образования ИКМО г.Казани</w:t>
      </w:r>
    </w:p>
    <w:p w:rsidR="005E375C" w:rsidRPr="00785C67" w:rsidRDefault="005E375C" w:rsidP="00785C67">
      <w:pPr>
        <w:contextualSpacing/>
        <w:jc w:val="right"/>
        <w:rPr>
          <w:b/>
          <w:sz w:val="26"/>
          <w:szCs w:val="26"/>
        </w:rPr>
      </w:pPr>
      <w:r w:rsidRPr="00785C67">
        <w:rPr>
          <w:b/>
          <w:sz w:val="26"/>
          <w:szCs w:val="26"/>
        </w:rPr>
        <w:t>________________ И.Г.Хадиуллин</w:t>
      </w:r>
    </w:p>
    <w:p w:rsidR="005E375C" w:rsidRPr="00785C67" w:rsidRDefault="0024769C" w:rsidP="00785C67">
      <w:pPr>
        <w:contextualSpacing/>
        <w:jc w:val="right"/>
        <w:rPr>
          <w:b/>
          <w:sz w:val="26"/>
          <w:szCs w:val="26"/>
        </w:rPr>
      </w:pPr>
      <w:r w:rsidRPr="00785C67">
        <w:rPr>
          <w:b/>
          <w:sz w:val="26"/>
          <w:szCs w:val="26"/>
        </w:rPr>
        <w:t>«___»_______________ 2015</w:t>
      </w:r>
      <w:r w:rsidR="005E375C" w:rsidRPr="00785C67">
        <w:rPr>
          <w:b/>
          <w:sz w:val="26"/>
          <w:szCs w:val="26"/>
        </w:rPr>
        <w:t xml:space="preserve"> года</w:t>
      </w:r>
    </w:p>
    <w:p w:rsidR="005E375C" w:rsidRPr="00785C67" w:rsidRDefault="005E375C" w:rsidP="00785C67">
      <w:pPr>
        <w:contextualSpacing/>
        <w:jc w:val="center"/>
        <w:rPr>
          <w:b/>
          <w:sz w:val="26"/>
          <w:szCs w:val="26"/>
        </w:rPr>
      </w:pPr>
    </w:p>
    <w:p w:rsidR="005E72AB" w:rsidRPr="00785C67" w:rsidRDefault="005E72AB" w:rsidP="00785C67">
      <w:pPr>
        <w:contextualSpacing/>
        <w:jc w:val="center"/>
        <w:rPr>
          <w:b/>
          <w:sz w:val="26"/>
          <w:szCs w:val="26"/>
        </w:rPr>
      </w:pPr>
      <w:r w:rsidRPr="00785C67">
        <w:rPr>
          <w:b/>
          <w:sz w:val="26"/>
          <w:szCs w:val="26"/>
        </w:rPr>
        <w:t>ПОЛОЖЕНИЕ</w:t>
      </w:r>
    </w:p>
    <w:p w:rsidR="005E72AB" w:rsidRPr="00785C67" w:rsidRDefault="005E72AB" w:rsidP="00785C67">
      <w:pPr>
        <w:contextualSpacing/>
        <w:jc w:val="center"/>
        <w:rPr>
          <w:b/>
          <w:sz w:val="26"/>
          <w:szCs w:val="26"/>
        </w:rPr>
      </w:pPr>
      <w:r w:rsidRPr="00785C67">
        <w:rPr>
          <w:b/>
          <w:sz w:val="26"/>
          <w:szCs w:val="26"/>
        </w:rPr>
        <w:t xml:space="preserve">о </w:t>
      </w:r>
      <w:r w:rsidR="009724B6" w:rsidRPr="00785C67">
        <w:rPr>
          <w:b/>
          <w:sz w:val="26"/>
          <w:szCs w:val="26"/>
        </w:rPr>
        <w:t>городских</w:t>
      </w:r>
      <w:r w:rsidRPr="00785C67">
        <w:rPr>
          <w:b/>
          <w:sz w:val="26"/>
          <w:szCs w:val="26"/>
        </w:rPr>
        <w:t xml:space="preserve"> соревнованиях по робототехнике</w:t>
      </w:r>
      <w:r w:rsidR="009724B6" w:rsidRPr="00785C67">
        <w:rPr>
          <w:b/>
          <w:sz w:val="26"/>
          <w:szCs w:val="26"/>
        </w:rPr>
        <w:t xml:space="preserve"> «Сумо»</w:t>
      </w:r>
    </w:p>
    <w:p w:rsidR="005E72AB" w:rsidRPr="00785C67" w:rsidRDefault="005E72AB" w:rsidP="00785C67">
      <w:pPr>
        <w:contextualSpacing/>
        <w:jc w:val="both"/>
        <w:rPr>
          <w:sz w:val="26"/>
          <w:szCs w:val="26"/>
        </w:rPr>
      </w:pPr>
    </w:p>
    <w:p w:rsidR="00254492" w:rsidRPr="00785C67" w:rsidRDefault="00254492" w:rsidP="00785C67">
      <w:pPr>
        <w:pStyle w:val="2"/>
        <w:spacing w:before="0" w:line="240" w:lineRule="auto"/>
        <w:contextualSpacing/>
        <w:jc w:val="center"/>
        <w:rPr>
          <w:rFonts w:ascii="Times New Roman" w:eastAsia="Times New Roman" w:hAnsi="Times New Roman" w:cs="Times New Roman"/>
          <w:color w:val="auto"/>
          <w:lang w:eastAsia="ru-RU"/>
        </w:rPr>
      </w:pPr>
      <w:r w:rsidRPr="00785C67">
        <w:rPr>
          <w:rFonts w:ascii="Times New Roman" w:eastAsia="Times New Roman" w:hAnsi="Times New Roman" w:cs="Times New Roman"/>
          <w:color w:val="auto"/>
          <w:lang w:eastAsia="ru-RU"/>
        </w:rPr>
        <w:t>Цели и задачи</w:t>
      </w:r>
    </w:p>
    <w:p w:rsidR="00254492" w:rsidRPr="00785C67" w:rsidRDefault="00254492" w:rsidP="00F34BDC">
      <w:pPr>
        <w:pStyle w:val="a4"/>
        <w:numPr>
          <w:ilvl w:val="0"/>
          <w:numId w:val="1"/>
        </w:numPr>
        <w:spacing w:before="0" w:beforeAutospacing="0" w:after="0" w:afterAutospacing="0" w:line="240" w:lineRule="auto"/>
        <w:ind w:left="0" w:firstLine="0"/>
        <w:jc w:val="both"/>
        <w:rPr>
          <w:rFonts w:ascii="Times New Roman" w:hAnsi="Times New Roman"/>
          <w:sz w:val="26"/>
          <w:szCs w:val="26"/>
          <w:lang w:eastAsia="ru-RU"/>
        </w:rPr>
      </w:pPr>
      <w:r w:rsidRPr="00785C67">
        <w:rPr>
          <w:rFonts w:ascii="Times New Roman" w:hAnsi="Times New Roman"/>
          <w:sz w:val="26"/>
          <w:szCs w:val="26"/>
          <w:lang w:eastAsia="ru-RU"/>
        </w:rPr>
        <w:t>Увеличить количество школьников заинтересованных в пост</w:t>
      </w:r>
      <w:r w:rsidR="009724FF" w:rsidRPr="00785C67">
        <w:rPr>
          <w:rFonts w:ascii="Times New Roman" w:hAnsi="Times New Roman"/>
          <w:sz w:val="26"/>
          <w:szCs w:val="26"/>
          <w:lang w:eastAsia="ru-RU"/>
        </w:rPr>
        <w:t>р</w:t>
      </w:r>
      <w:r w:rsidRPr="00785C67">
        <w:rPr>
          <w:rFonts w:ascii="Times New Roman" w:hAnsi="Times New Roman"/>
          <w:sz w:val="26"/>
          <w:szCs w:val="26"/>
          <w:lang w:eastAsia="ru-RU"/>
        </w:rPr>
        <w:t>оении карьеры в сфере информационных технологий и инженерного дела;</w:t>
      </w:r>
    </w:p>
    <w:p w:rsidR="00254492" w:rsidRPr="00785C67" w:rsidRDefault="00254492" w:rsidP="00F34BDC">
      <w:pPr>
        <w:pStyle w:val="a4"/>
        <w:numPr>
          <w:ilvl w:val="0"/>
          <w:numId w:val="1"/>
        </w:numPr>
        <w:spacing w:before="0" w:beforeAutospacing="0" w:after="0" w:afterAutospacing="0" w:line="240" w:lineRule="auto"/>
        <w:ind w:left="0" w:firstLine="0"/>
        <w:jc w:val="both"/>
        <w:rPr>
          <w:rFonts w:ascii="Times New Roman" w:hAnsi="Times New Roman"/>
          <w:sz w:val="26"/>
          <w:szCs w:val="26"/>
          <w:lang w:eastAsia="ru-RU"/>
        </w:rPr>
      </w:pPr>
      <w:r w:rsidRPr="00785C67">
        <w:rPr>
          <w:rFonts w:ascii="Times New Roman" w:hAnsi="Times New Roman"/>
          <w:sz w:val="26"/>
          <w:szCs w:val="26"/>
          <w:lang w:eastAsia="ru-RU"/>
        </w:rPr>
        <w:t>предоставить возможность учителям и родителям организовать высокомотивированную учебную деятельность по пространственному конструированию, моделированию и автоматическому управлению;</w:t>
      </w:r>
    </w:p>
    <w:p w:rsidR="00254492" w:rsidRPr="00785C67" w:rsidRDefault="00254492" w:rsidP="00F34BDC">
      <w:pPr>
        <w:pStyle w:val="a4"/>
        <w:numPr>
          <w:ilvl w:val="0"/>
          <w:numId w:val="1"/>
        </w:numPr>
        <w:spacing w:before="0" w:beforeAutospacing="0" w:after="0" w:afterAutospacing="0" w:line="240" w:lineRule="auto"/>
        <w:ind w:left="0" w:firstLine="0"/>
        <w:jc w:val="both"/>
        <w:rPr>
          <w:rFonts w:ascii="Times New Roman" w:hAnsi="Times New Roman"/>
          <w:sz w:val="26"/>
          <w:szCs w:val="26"/>
          <w:lang w:eastAsia="ru-RU"/>
        </w:rPr>
      </w:pPr>
      <w:r w:rsidRPr="00785C67">
        <w:rPr>
          <w:rFonts w:ascii="Times New Roman" w:hAnsi="Times New Roman"/>
          <w:sz w:val="26"/>
          <w:szCs w:val="26"/>
          <w:lang w:eastAsia="ru-RU"/>
        </w:rPr>
        <w:t>продемонстрировать перспективность обновления содержания курса  «Информатики и ИКТ» на базе современных моделирующих и программных средств;</w:t>
      </w:r>
    </w:p>
    <w:p w:rsidR="00254492" w:rsidRPr="00785C67" w:rsidRDefault="00254492" w:rsidP="00F34BDC">
      <w:pPr>
        <w:pStyle w:val="a4"/>
        <w:numPr>
          <w:ilvl w:val="0"/>
          <w:numId w:val="1"/>
        </w:numPr>
        <w:spacing w:before="0" w:beforeAutospacing="0" w:after="0" w:afterAutospacing="0" w:line="240" w:lineRule="auto"/>
        <w:ind w:left="0" w:firstLine="0"/>
        <w:jc w:val="both"/>
        <w:rPr>
          <w:rFonts w:ascii="Times New Roman" w:hAnsi="Times New Roman"/>
          <w:sz w:val="26"/>
          <w:szCs w:val="26"/>
          <w:lang w:eastAsia="ru-RU"/>
        </w:rPr>
      </w:pPr>
      <w:r w:rsidRPr="00785C67">
        <w:rPr>
          <w:rFonts w:ascii="Times New Roman" w:hAnsi="Times New Roman"/>
          <w:sz w:val="26"/>
          <w:szCs w:val="26"/>
          <w:lang w:eastAsia="ru-RU"/>
        </w:rPr>
        <w:t>в ходе выполнения проекта-задания при подготовке к состязаниям отработать систему межпредметного взаимодействия и межпредметных связей информатики, математики и физики.</w:t>
      </w:r>
    </w:p>
    <w:p w:rsidR="005E72AB" w:rsidRPr="00785C67" w:rsidRDefault="005E72AB" w:rsidP="00785C67">
      <w:pPr>
        <w:contextualSpacing/>
        <w:jc w:val="both"/>
        <w:rPr>
          <w:sz w:val="26"/>
          <w:szCs w:val="26"/>
        </w:rPr>
      </w:pPr>
    </w:p>
    <w:p w:rsidR="005E72AB" w:rsidRPr="00785C67" w:rsidRDefault="005E72AB" w:rsidP="00785C67">
      <w:pPr>
        <w:pStyle w:val="a4"/>
        <w:spacing w:before="0" w:beforeAutospacing="0" w:after="0" w:afterAutospacing="0" w:line="240" w:lineRule="auto"/>
        <w:ind w:left="0"/>
        <w:rPr>
          <w:rFonts w:ascii="Times New Roman" w:hAnsi="Times New Roman"/>
          <w:b/>
          <w:sz w:val="26"/>
          <w:szCs w:val="26"/>
        </w:rPr>
      </w:pPr>
      <w:r w:rsidRPr="00785C67">
        <w:rPr>
          <w:rFonts w:ascii="Times New Roman" w:hAnsi="Times New Roman"/>
          <w:b/>
          <w:sz w:val="26"/>
          <w:szCs w:val="26"/>
        </w:rPr>
        <w:t>ОРГАНИЗАТОРЫ СОРЕВНОВАНИЙ</w:t>
      </w:r>
    </w:p>
    <w:p w:rsidR="005E72AB" w:rsidRPr="00785C67" w:rsidRDefault="005E72AB" w:rsidP="00785C67">
      <w:pPr>
        <w:contextualSpacing/>
        <w:jc w:val="both"/>
        <w:rPr>
          <w:sz w:val="26"/>
          <w:szCs w:val="26"/>
        </w:rPr>
      </w:pPr>
      <w:r w:rsidRPr="00785C67">
        <w:rPr>
          <w:sz w:val="26"/>
          <w:szCs w:val="26"/>
        </w:rPr>
        <w:tab/>
        <w:t>Организатор</w:t>
      </w:r>
      <w:r w:rsidR="00190CBF" w:rsidRPr="00785C67">
        <w:rPr>
          <w:sz w:val="26"/>
          <w:szCs w:val="26"/>
        </w:rPr>
        <w:t>ом</w:t>
      </w:r>
      <w:r w:rsidRPr="00785C67">
        <w:rPr>
          <w:sz w:val="26"/>
          <w:szCs w:val="26"/>
        </w:rPr>
        <w:t xml:space="preserve"> соревнований явля</w:t>
      </w:r>
      <w:r w:rsidR="00190CBF" w:rsidRPr="00785C67">
        <w:rPr>
          <w:sz w:val="26"/>
          <w:szCs w:val="26"/>
        </w:rPr>
        <w:t xml:space="preserve">ется МБУДО </w:t>
      </w:r>
      <w:r w:rsidR="003F1E9F">
        <w:rPr>
          <w:sz w:val="26"/>
          <w:szCs w:val="26"/>
        </w:rPr>
        <w:t>Г</w:t>
      </w:r>
      <w:r w:rsidR="00190CBF" w:rsidRPr="00785C67">
        <w:rPr>
          <w:sz w:val="26"/>
          <w:szCs w:val="26"/>
        </w:rPr>
        <w:t>ЦДТТ им. В.П. Чкалова</w:t>
      </w:r>
    </w:p>
    <w:p w:rsidR="005E72AB" w:rsidRPr="00785C67" w:rsidRDefault="005E72AB" w:rsidP="00785C67">
      <w:pPr>
        <w:contextualSpacing/>
        <w:jc w:val="both"/>
        <w:rPr>
          <w:sz w:val="26"/>
          <w:szCs w:val="26"/>
        </w:rPr>
      </w:pPr>
    </w:p>
    <w:p w:rsidR="005E72AB" w:rsidRPr="00785C67" w:rsidRDefault="005E72AB" w:rsidP="00785C67">
      <w:pPr>
        <w:pStyle w:val="a4"/>
        <w:spacing w:before="0" w:beforeAutospacing="0" w:after="0" w:afterAutospacing="0" w:line="240" w:lineRule="auto"/>
        <w:ind w:left="0"/>
        <w:rPr>
          <w:rFonts w:ascii="Times New Roman" w:hAnsi="Times New Roman"/>
          <w:b/>
          <w:sz w:val="26"/>
          <w:szCs w:val="26"/>
        </w:rPr>
      </w:pPr>
      <w:r w:rsidRPr="00785C67">
        <w:rPr>
          <w:rFonts w:ascii="Times New Roman" w:hAnsi="Times New Roman"/>
          <w:b/>
          <w:sz w:val="26"/>
          <w:szCs w:val="26"/>
        </w:rPr>
        <w:t>ВРЕМЯ И МЕСТО ПРОВЕДЕНИЯ СОРЕВНОВАНИЙ</w:t>
      </w:r>
    </w:p>
    <w:p w:rsidR="005E72AB" w:rsidRPr="00785C67" w:rsidRDefault="005E72AB" w:rsidP="00785C67">
      <w:pPr>
        <w:pStyle w:val="a4"/>
        <w:spacing w:before="0" w:beforeAutospacing="0" w:after="0" w:afterAutospacing="0" w:line="240" w:lineRule="auto"/>
        <w:ind w:left="0"/>
        <w:jc w:val="both"/>
        <w:rPr>
          <w:rFonts w:ascii="Times New Roman" w:hAnsi="Times New Roman"/>
          <w:sz w:val="26"/>
          <w:szCs w:val="26"/>
        </w:rPr>
      </w:pPr>
      <w:r w:rsidRPr="00785C67">
        <w:rPr>
          <w:rFonts w:ascii="Times New Roman" w:hAnsi="Times New Roman"/>
          <w:sz w:val="26"/>
          <w:szCs w:val="26"/>
        </w:rPr>
        <w:t xml:space="preserve">Срок проведения: </w:t>
      </w:r>
      <w:r w:rsidR="000D7B73" w:rsidRPr="00785C67">
        <w:rPr>
          <w:rFonts w:ascii="Times New Roman" w:hAnsi="Times New Roman"/>
          <w:sz w:val="26"/>
          <w:szCs w:val="26"/>
        </w:rPr>
        <w:t>1</w:t>
      </w:r>
      <w:r w:rsidR="00070005">
        <w:rPr>
          <w:rFonts w:ascii="Times New Roman" w:hAnsi="Times New Roman"/>
          <w:sz w:val="26"/>
          <w:szCs w:val="26"/>
        </w:rPr>
        <w:t>6</w:t>
      </w:r>
      <w:r w:rsidRPr="00785C67">
        <w:rPr>
          <w:rFonts w:ascii="Times New Roman" w:hAnsi="Times New Roman"/>
          <w:sz w:val="26"/>
          <w:szCs w:val="26"/>
        </w:rPr>
        <w:t xml:space="preserve"> </w:t>
      </w:r>
      <w:r w:rsidR="000D7B73" w:rsidRPr="00785C67">
        <w:rPr>
          <w:rFonts w:ascii="Times New Roman" w:hAnsi="Times New Roman"/>
          <w:sz w:val="26"/>
          <w:szCs w:val="26"/>
        </w:rPr>
        <w:t>апреля</w:t>
      </w:r>
      <w:r w:rsidR="0024769C" w:rsidRPr="00785C67">
        <w:rPr>
          <w:rFonts w:ascii="Times New Roman" w:hAnsi="Times New Roman"/>
          <w:sz w:val="26"/>
          <w:szCs w:val="26"/>
        </w:rPr>
        <w:t xml:space="preserve"> 201</w:t>
      </w:r>
      <w:r w:rsidR="00E91904" w:rsidRPr="00785C67">
        <w:rPr>
          <w:rFonts w:ascii="Times New Roman" w:hAnsi="Times New Roman"/>
          <w:sz w:val="26"/>
          <w:szCs w:val="26"/>
        </w:rPr>
        <w:t>6</w:t>
      </w:r>
      <w:r w:rsidR="00190CBF" w:rsidRPr="00785C67">
        <w:rPr>
          <w:rFonts w:ascii="Times New Roman" w:hAnsi="Times New Roman"/>
          <w:sz w:val="26"/>
          <w:szCs w:val="26"/>
        </w:rPr>
        <w:t xml:space="preserve"> года</w:t>
      </w:r>
    </w:p>
    <w:p w:rsidR="00425AAA" w:rsidRPr="00785C67" w:rsidRDefault="005E72AB" w:rsidP="00785C67">
      <w:pPr>
        <w:pStyle w:val="a4"/>
        <w:spacing w:before="0" w:beforeAutospacing="0" w:after="0" w:afterAutospacing="0" w:line="240" w:lineRule="auto"/>
        <w:ind w:left="0"/>
        <w:jc w:val="both"/>
        <w:rPr>
          <w:rFonts w:ascii="Times New Roman" w:hAnsi="Times New Roman"/>
          <w:sz w:val="26"/>
          <w:szCs w:val="26"/>
        </w:rPr>
      </w:pPr>
      <w:r w:rsidRPr="00785C67">
        <w:rPr>
          <w:rFonts w:ascii="Times New Roman" w:hAnsi="Times New Roman"/>
          <w:sz w:val="26"/>
          <w:szCs w:val="26"/>
        </w:rPr>
        <w:t>Место проведения</w:t>
      </w:r>
      <w:r w:rsidR="00190CBF" w:rsidRPr="00785C67">
        <w:rPr>
          <w:rFonts w:ascii="Times New Roman" w:hAnsi="Times New Roman"/>
          <w:sz w:val="26"/>
          <w:szCs w:val="26"/>
        </w:rPr>
        <w:t>: МБУ</w:t>
      </w:r>
      <w:r w:rsidR="00E91904" w:rsidRPr="00785C67">
        <w:rPr>
          <w:rFonts w:ascii="Times New Roman" w:hAnsi="Times New Roman"/>
          <w:sz w:val="26"/>
          <w:szCs w:val="26"/>
        </w:rPr>
        <w:t>ДО</w:t>
      </w:r>
      <w:r w:rsidR="00190CBF" w:rsidRPr="00785C67">
        <w:rPr>
          <w:rFonts w:ascii="Times New Roman" w:hAnsi="Times New Roman"/>
          <w:sz w:val="26"/>
          <w:szCs w:val="26"/>
        </w:rPr>
        <w:t xml:space="preserve"> </w:t>
      </w:r>
      <w:r w:rsidR="00E91904" w:rsidRPr="00785C67">
        <w:rPr>
          <w:rFonts w:ascii="Times New Roman" w:hAnsi="Times New Roman"/>
          <w:sz w:val="26"/>
          <w:szCs w:val="26"/>
        </w:rPr>
        <w:t>Г</w:t>
      </w:r>
      <w:r w:rsidR="00190CBF" w:rsidRPr="00785C67">
        <w:rPr>
          <w:rFonts w:ascii="Times New Roman" w:hAnsi="Times New Roman"/>
          <w:sz w:val="26"/>
          <w:szCs w:val="26"/>
        </w:rPr>
        <w:t>ЦДТТ им. В.П. Чкалова</w:t>
      </w:r>
      <w:r w:rsidR="00E91904" w:rsidRPr="00785C67">
        <w:rPr>
          <w:rFonts w:ascii="Times New Roman" w:hAnsi="Times New Roman"/>
          <w:sz w:val="26"/>
          <w:szCs w:val="26"/>
        </w:rPr>
        <w:t xml:space="preserve"> г. Казани</w:t>
      </w:r>
      <w:r w:rsidRPr="00785C67">
        <w:rPr>
          <w:rFonts w:ascii="Times New Roman" w:hAnsi="Times New Roman"/>
          <w:sz w:val="26"/>
          <w:szCs w:val="26"/>
        </w:rPr>
        <w:t xml:space="preserve">  Адрес: г. </w:t>
      </w:r>
      <w:r w:rsidR="00190CBF" w:rsidRPr="00785C67">
        <w:rPr>
          <w:rFonts w:ascii="Times New Roman" w:hAnsi="Times New Roman"/>
          <w:sz w:val="26"/>
          <w:szCs w:val="26"/>
        </w:rPr>
        <w:t>Казань</w:t>
      </w:r>
      <w:r w:rsidRPr="00785C67">
        <w:rPr>
          <w:rFonts w:ascii="Times New Roman" w:hAnsi="Times New Roman"/>
          <w:sz w:val="26"/>
          <w:szCs w:val="26"/>
        </w:rPr>
        <w:t xml:space="preserve">,                    </w:t>
      </w:r>
    </w:p>
    <w:p w:rsidR="005E72AB" w:rsidRPr="00785C67" w:rsidRDefault="00190CBF" w:rsidP="00785C67">
      <w:pPr>
        <w:pStyle w:val="a4"/>
        <w:spacing w:before="0" w:beforeAutospacing="0" w:after="0" w:afterAutospacing="0" w:line="240" w:lineRule="auto"/>
        <w:ind w:left="0"/>
        <w:jc w:val="both"/>
        <w:rPr>
          <w:rFonts w:ascii="Times New Roman" w:hAnsi="Times New Roman"/>
          <w:sz w:val="26"/>
          <w:szCs w:val="26"/>
        </w:rPr>
      </w:pPr>
      <w:r w:rsidRPr="00785C67">
        <w:rPr>
          <w:rFonts w:ascii="Times New Roman" w:hAnsi="Times New Roman"/>
          <w:sz w:val="26"/>
          <w:szCs w:val="26"/>
        </w:rPr>
        <w:t>ул. Декабристов</w:t>
      </w:r>
      <w:r w:rsidR="005E72AB" w:rsidRPr="00785C67">
        <w:rPr>
          <w:rFonts w:ascii="Times New Roman" w:hAnsi="Times New Roman"/>
          <w:sz w:val="26"/>
          <w:szCs w:val="26"/>
        </w:rPr>
        <w:t xml:space="preserve">, </w:t>
      </w:r>
      <w:r w:rsidRPr="00785C67">
        <w:rPr>
          <w:rFonts w:ascii="Times New Roman" w:hAnsi="Times New Roman"/>
          <w:sz w:val="26"/>
          <w:szCs w:val="26"/>
        </w:rPr>
        <w:t>89</w:t>
      </w:r>
      <w:r w:rsidR="005E72AB" w:rsidRPr="00785C67">
        <w:rPr>
          <w:rFonts w:ascii="Times New Roman" w:hAnsi="Times New Roman"/>
          <w:sz w:val="26"/>
          <w:szCs w:val="26"/>
        </w:rPr>
        <w:t xml:space="preserve">. </w:t>
      </w:r>
    </w:p>
    <w:p w:rsidR="005E72AB" w:rsidRPr="00785C67" w:rsidRDefault="005E72AB" w:rsidP="00785C67">
      <w:pPr>
        <w:contextualSpacing/>
        <w:jc w:val="both"/>
        <w:rPr>
          <w:i/>
          <w:sz w:val="26"/>
          <w:szCs w:val="26"/>
        </w:rPr>
      </w:pPr>
      <w:r w:rsidRPr="00785C67">
        <w:rPr>
          <w:sz w:val="26"/>
          <w:szCs w:val="26"/>
        </w:rPr>
        <w:t xml:space="preserve">Тел. для справок </w:t>
      </w:r>
      <w:r w:rsidR="00190CBF" w:rsidRPr="00785C67">
        <w:rPr>
          <w:sz w:val="26"/>
          <w:szCs w:val="26"/>
        </w:rPr>
        <w:t>562-14-83</w:t>
      </w:r>
      <w:r w:rsidRPr="00785C67">
        <w:rPr>
          <w:sz w:val="26"/>
          <w:szCs w:val="26"/>
        </w:rPr>
        <w:t xml:space="preserve">, </w:t>
      </w:r>
      <w:r w:rsidRPr="00785C67">
        <w:rPr>
          <w:sz w:val="26"/>
          <w:szCs w:val="26"/>
          <w:lang w:val="en-US"/>
        </w:rPr>
        <w:t>e</w:t>
      </w:r>
      <w:r w:rsidRPr="00785C67">
        <w:rPr>
          <w:sz w:val="26"/>
          <w:szCs w:val="26"/>
        </w:rPr>
        <w:t>-</w:t>
      </w:r>
      <w:r w:rsidRPr="00785C67">
        <w:rPr>
          <w:sz w:val="26"/>
          <w:szCs w:val="26"/>
          <w:lang w:val="en-US"/>
        </w:rPr>
        <w:t>mail</w:t>
      </w:r>
      <w:r w:rsidRPr="00785C67">
        <w:rPr>
          <w:sz w:val="26"/>
          <w:szCs w:val="26"/>
        </w:rPr>
        <w:t xml:space="preserve">: </w:t>
      </w:r>
      <w:r w:rsidR="0016757C" w:rsidRPr="00392300">
        <w:rPr>
          <w:lang w:val="en-US"/>
        </w:rPr>
        <w:t>ashaidar</w:t>
      </w:r>
      <w:r w:rsidR="0016757C" w:rsidRPr="00392300">
        <w:t>7@</w:t>
      </w:r>
      <w:r w:rsidR="0016757C" w:rsidRPr="00392300">
        <w:rPr>
          <w:lang w:val="en-US"/>
        </w:rPr>
        <w:t>mail</w:t>
      </w:r>
      <w:r w:rsidR="0016757C" w:rsidRPr="00392300">
        <w:t>.</w:t>
      </w:r>
      <w:r w:rsidR="0016757C" w:rsidRPr="00392300">
        <w:rPr>
          <w:lang w:val="en-US"/>
        </w:rPr>
        <w:t>ru</w:t>
      </w:r>
      <w:r w:rsidR="000D7B73" w:rsidRPr="00785C67">
        <w:rPr>
          <w:sz w:val="26"/>
          <w:szCs w:val="26"/>
        </w:rPr>
        <w:t xml:space="preserve"> 89872826409 </w:t>
      </w:r>
      <w:r w:rsidR="00785C67">
        <w:rPr>
          <w:sz w:val="26"/>
          <w:szCs w:val="26"/>
        </w:rPr>
        <w:t xml:space="preserve">Ашрапов </w:t>
      </w:r>
      <w:r w:rsidR="000D7B73" w:rsidRPr="00785C67">
        <w:rPr>
          <w:sz w:val="26"/>
          <w:szCs w:val="26"/>
        </w:rPr>
        <w:t>Айдар Завитович</w:t>
      </w:r>
    </w:p>
    <w:p w:rsidR="005E72AB" w:rsidRPr="00785C67" w:rsidRDefault="005E72AB" w:rsidP="00785C67">
      <w:pPr>
        <w:contextualSpacing/>
        <w:jc w:val="both"/>
        <w:rPr>
          <w:b/>
          <w:sz w:val="26"/>
          <w:szCs w:val="26"/>
        </w:rPr>
      </w:pPr>
      <w:r w:rsidRPr="00785C67">
        <w:rPr>
          <w:b/>
          <w:sz w:val="26"/>
          <w:szCs w:val="26"/>
        </w:rPr>
        <w:tab/>
      </w:r>
    </w:p>
    <w:p w:rsidR="005E72AB" w:rsidRPr="00785C67" w:rsidRDefault="005E72AB" w:rsidP="00785C67">
      <w:pPr>
        <w:pStyle w:val="a4"/>
        <w:spacing w:before="0" w:beforeAutospacing="0" w:after="0" w:afterAutospacing="0" w:line="240" w:lineRule="auto"/>
        <w:ind w:left="0"/>
        <w:rPr>
          <w:rFonts w:ascii="Times New Roman" w:hAnsi="Times New Roman"/>
          <w:b/>
          <w:sz w:val="26"/>
          <w:szCs w:val="26"/>
        </w:rPr>
      </w:pPr>
      <w:r w:rsidRPr="00785C67">
        <w:rPr>
          <w:rFonts w:ascii="Times New Roman" w:hAnsi="Times New Roman"/>
          <w:b/>
          <w:sz w:val="26"/>
          <w:szCs w:val="26"/>
        </w:rPr>
        <w:t>УЧАСТНИКИ СОРЕВНОВАНИЙ</w:t>
      </w:r>
    </w:p>
    <w:p w:rsidR="005E72AB" w:rsidRPr="00785C67" w:rsidRDefault="0016757C" w:rsidP="00785C67">
      <w:pPr>
        <w:contextualSpacing/>
        <w:jc w:val="both"/>
        <w:rPr>
          <w:rStyle w:val="FontStyle36"/>
          <w:sz w:val="26"/>
          <w:szCs w:val="26"/>
        </w:rPr>
      </w:pPr>
      <w:r>
        <w:rPr>
          <w:rStyle w:val="FontStyle36"/>
          <w:sz w:val="26"/>
          <w:szCs w:val="26"/>
        </w:rPr>
        <w:t>1.</w:t>
      </w:r>
      <w:r w:rsidR="005E72AB" w:rsidRPr="00785C67">
        <w:rPr>
          <w:rStyle w:val="FontStyle36"/>
          <w:sz w:val="26"/>
          <w:szCs w:val="26"/>
        </w:rPr>
        <w:t xml:space="preserve"> К участию в соревнованиях допускаются ко</w:t>
      </w:r>
      <w:r w:rsidR="00F53ED8" w:rsidRPr="00785C67">
        <w:rPr>
          <w:rStyle w:val="FontStyle36"/>
          <w:sz w:val="26"/>
          <w:szCs w:val="26"/>
        </w:rPr>
        <w:t xml:space="preserve">манды образовательных учреждений, учреждений дополнительного образования детей г. Казани, </w:t>
      </w:r>
      <w:r w:rsidR="005E72AB" w:rsidRPr="00785C67">
        <w:rPr>
          <w:rStyle w:val="FontStyle36"/>
          <w:sz w:val="26"/>
          <w:szCs w:val="26"/>
        </w:rPr>
        <w:t xml:space="preserve">использующие для изучения робототехники ЛЕГО и другие конструкторы. Количество команд от одного учреждения </w:t>
      </w:r>
      <w:r w:rsidR="008D1C4A" w:rsidRPr="00785C67">
        <w:rPr>
          <w:rStyle w:val="FontStyle36"/>
          <w:sz w:val="26"/>
          <w:szCs w:val="26"/>
        </w:rPr>
        <w:t>не более 4.</w:t>
      </w:r>
    </w:p>
    <w:p w:rsidR="005E72AB" w:rsidRPr="00785C67" w:rsidRDefault="005E72AB" w:rsidP="00785C67">
      <w:pPr>
        <w:contextualSpacing/>
        <w:jc w:val="both"/>
        <w:rPr>
          <w:rStyle w:val="FontStyle36"/>
          <w:sz w:val="26"/>
          <w:szCs w:val="26"/>
        </w:rPr>
      </w:pPr>
      <w:r w:rsidRPr="00785C67">
        <w:rPr>
          <w:rStyle w:val="FontStyle36"/>
          <w:sz w:val="26"/>
          <w:szCs w:val="26"/>
        </w:rPr>
        <w:t>2. Команда состоит из двух участников (операторов). Возраст не должен  превышать 17 лет. Возможно индивидуальное участие.</w:t>
      </w:r>
    </w:p>
    <w:p w:rsidR="005E72AB" w:rsidRPr="00785C67" w:rsidRDefault="005E72AB" w:rsidP="00785C67">
      <w:pPr>
        <w:contextualSpacing/>
        <w:jc w:val="both"/>
        <w:rPr>
          <w:rStyle w:val="FontStyle36"/>
          <w:sz w:val="26"/>
          <w:szCs w:val="26"/>
        </w:rPr>
      </w:pPr>
      <w:r w:rsidRPr="00785C67">
        <w:rPr>
          <w:rStyle w:val="FontStyle36"/>
          <w:sz w:val="26"/>
          <w:szCs w:val="26"/>
        </w:rPr>
        <w:t xml:space="preserve">3. Для команды возможно участие </w:t>
      </w:r>
      <w:r w:rsidR="0024769C" w:rsidRPr="00785C67">
        <w:rPr>
          <w:rStyle w:val="FontStyle36"/>
          <w:sz w:val="26"/>
          <w:szCs w:val="26"/>
        </w:rPr>
        <w:t>только</w:t>
      </w:r>
      <w:r w:rsidRPr="00785C67">
        <w:rPr>
          <w:rStyle w:val="FontStyle36"/>
          <w:sz w:val="26"/>
          <w:szCs w:val="26"/>
        </w:rPr>
        <w:t xml:space="preserve"> в отдельных категориях соревнований. </w:t>
      </w:r>
    </w:p>
    <w:p w:rsidR="005E72AB" w:rsidRPr="00785C67" w:rsidRDefault="005E72AB" w:rsidP="00785C67">
      <w:pPr>
        <w:contextualSpacing/>
        <w:jc w:val="both"/>
        <w:rPr>
          <w:rStyle w:val="FontStyle36"/>
          <w:sz w:val="26"/>
          <w:szCs w:val="26"/>
        </w:rPr>
      </w:pPr>
      <w:r w:rsidRPr="00785C67">
        <w:rPr>
          <w:rStyle w:val="FontStyle36"/>
          <w:sz w:val="26"/>
          <w:szCs w:val="26"/>
        </w:rPr>
        <w:t xml:space="preserve">4. Заявку необходимо подать до </w:t>
      </w:r>
      <w:r w:rsidR="000D7B73" w:rsidRPr="00785C67">
        <w:rPr>
          <w:rStyle w:val="FontStyle36"/>
          <w:sz w:val="26"/>
          <w:szCs w:val="26"/>
        </w:rPr>
        <w:t>1</w:t>
      </w:r>
      <w:r w:rsidR="0016757C">
        <w:rPr>
          <w:rStyle w:val="FontStyle36"/>
          <w:sz w:val="26"/>
          <w:szCs w:val="26"/>
        </w:rPr>
        <w:t>3</w:t>
      </w:r>
      <w:r w:rsidR="002A0CE6" w:rsidRPr="00785C67">
        <w:rPr>
          <w:rStyle w:val="FontStyle36"/>
          <w:sz w:val="26"/>
          <w:szCs w:val="26"/>
        </w:rPr>
        <w:t xml:space="preserve"> апреля</w:t>
      </w:r>
      <w:r w:rsidRPr="00785C67">
        <w:rPr>
          <w:rStyle w:val="FontStyle36"/>
          <w:sz w:val="26"/>
          <w:szCs w:val="26"/>
        </w:rPr>
        <w:t xml:space="preserve"> 201</w:t>
      </w:r>
      <w:r w:rsidR="00B1397D" w:rsidRPr="00785C67">
        <w:rPr>
          <w:rStyle w:val="FontStyle36"/>
          <w:sz w:val="26"/>
          <w:szCs w:val="26"/>
        </w:rPr>
        <w:t>6</w:t>
      </w:r>
      <w:r w:rsidRPr="00785C67">
        <w:rPr>
          <w:rStyle w:val="FontStyle36"/>
          <w:sz w:val="26"/>
          <w:szCs w:val="26"/>
        </w:rPr>
        <w:t xml:space="preserve"> года по форме  (см. Приложение 1) по  электронной  почте: </w:t>
      </w:r>
      <w:hyperlink r:id="rId8" w:history="1">
        <w:r w:rsidR="00F53ED8" w:rsidRPr="00785C67">
          <w:rPr>
            <w:rStyle w:val="a3"/>
            <w:sz w:val="26"/>
            <w:szCs w:val="26"/>
            <w:lang w:val="en-US"/>
          </w:rPr>
          <w:t>dtt</w:t>
        </w:r>
        <w:r w:rsidR="00F53ED8" w:rsidRPr="00785C67">
          <w:rPr>
            <w:rStyle w:val="a3"/>
            <w:sz w:val="26"/>
            <w:szCs w:val="26"/>
          </w:rPr>
          <w:t>.</w:t>
        </w:r>
        <w:r w:rsidR="00F53ED8" w:rsidRPr="00785C67">
          <w:rPr>
            <w:rStyle w:val="a3"/>
            <w:sz w:val="26"/>
            <w:szCs w:val="26"/>
            <w:lang w:val="en-US"/>
          </w:rPr>
          <w:t>kzn</w:t>
        </w:r>
        <w:r w:rsidR="00F53ED8" w:rsidRPr="00785C67">
          <w:rPr>
            <w:rStyle w:val="a3"/>
            <w:sz w:val="26"/>
            <w:szCs w:val="26"/>
          </w:rPr>
          <w:t>@</w:t>
        </w:r>
        <w:r w:rsidR="00F53ED8" w:rsidRPr="00785C67">
          <w:rPr>
            <w:rStyle w:val="a3"/>
            <w:sz w:val="26"/>
            <w:szCs w:val="26"/>
            <w:lang w:val="en-US"/>
          </w:rPr>
          <w:t>tatar</w:t>
        </w:r>
        <w:r w:rsidR="00F53ED8" w:rsidRPr="00785C67">
          <w:rPr>
            <w:rStyle w:val="a3"/>
            <w:sz w:val="26"/>
            <w:szCs w:val="26"/>
          </w:rPr>
          <w:t>.</w:t>
        </w:r>
        <w:r w:rsidR="00F53ED8" w:rsidRPr="00785C67">
          <w:rPr>
            <w:rStyle w:val="a3"/>
            <w:sz w:val="26"/>
            <w:szCs w:val="26"/>
            <w:lang w:val="en-US"/>
          </w:rPr>
          <w:t>ru</w:t>
        </w:r>
      </w:hyperlink>
      <w:r w:rsidR="00F53ED8" w:rsidRPr="00785C67">
        <w:rPr>
          <w:sz w:val="26"/>
          <w:szCs w:val="26"/>
        </w:rPr>
        <w:t xml:space="preserve"> или по факсу 562-14-82</w:t>
      </w:r>
      <w:r w:rsidRPr="00785C67">
        <w:rPr>
          <w:rStyle w:val="FontStyle36"/>
          <w:sz w:val="26"/>
          <w:szCs w:val="26"/>
        </w:rPr>
        <w:t>.</w:t>
      </w:r>
    </w:p>
    <w:p w:rsidR="00785C67" w:rsidRPr="00785C67" w:rsidRDefault="00785C67" w:rsidP="00785C67">
      <w:pPr>
        <w:contextualSpacing/>
        <w:jc w:val="both"/>
        <w:rPr>
          <w:rStyle w:val="FontStyle36"/>
          <w:sz w:val="26"/>
          <w:szCs w:val="26"/>
        </w:rPr>
      </w:pPr>
    </w:p>
    <w:p w:rsidR="00785C67" w:rsidRPr="00785C67" w:rsidRDefault="00785C67" w:rsidP="00785C67">
      <w:pPr>
        <w:contextualSpacing/>
        <w:jc w:val="both"/>
        <w:rPr>
          <w:rStyle w:val="FontStyle36"/>
          <w:b/>
          <w:sz w:val="26"/>
          <w:szCs w:val="26"/>
        </w:rPr>
      </w:pPr>
      <w:r w:rsidRPr="00785C67">
        <w:rPr>
          <w:rStyle w:val="FontStyle36"/>
          <w:b/>
          <w:sz w:val="26"/>
          <w:szCs w:val="26"/>
        </w:rPr>
        <w:t>УСЛОВИЯ ПРОВЕДЕНИЯ</w:t>
      </w:r>
    </w:p>
    <w:p w:rsidR="00785C67" w:rsidRDefault="00785C67" w:rsidP="00785C67">
      <w:pPr>
        <w:contextualSpacing/>
        <w:jc w:val="both"/>
        <w:rPr>
          <w:rStyle w:val="FontStyle36"/>
          <w:sz w:val="26"/>
          <w:szCs w:val="26"/>
        </w:rPr>
      </w:pPr>
      <w:r w:rsidRPr="00785C67">
        <w:rPr>
          <w:rStyle w:val="FontStyle36"/>
          <w:sz w:val="26"/>
          <w:szCs w:val="26"/>
        </w:rPr>
        <w:tab/>
        <w:t>Соревнования проводятся в соответствии с положением республиканской олимпиады по робототехнике.</w:t>
      </w:r>
    </w:p>
    <w:p w:rsidR="00070005" w:rsidRDefault="00070005" w:rsidP="00785C67">
      <w:pPr>
        <w:contextualSpacing/>
        <w:jc w:val="both"/>
        <w:rPr>
          <w:rStyle w:val="FontStyle36"/>
          <w:b/>
          <w:sz w:val="26"/>
          <w:szCs w:val="26"/>
        </w:rPr>
      </w:pPr>
    </w:p>
    <w:p w:rsidR="00785C67" w:rsidRDefault="00785C67" w:rsidP="00785C67">
      <w:pPr>
        <w:contextualSpacing/>
        <w:jc w:val="both"/>
        <w:rPr>
          <w:rStyle w:val="FontStyle36"/>
          <w:b/>
          <w:sz w:val="26"/>
          <w:szCs w:val="26"/>
        </w:rPr>
      </w:pPr>
      <w:r w:rsidRPr="00785C67">
        <w:rPr>
          <w:rStyle w:val="FontStyle36"/>
          <w:b/>
          <w:sz w:val="26"/>
          <w:szCs w:val="26"/>
        </w:rPr>
        <w:t>ПОДВЕДЕНИЕ ИТОГОВ</w:t>
      </w:r>
    </w:p>
    <w:p w:rsidR="00785C67" w:rsidRPr="00785C67" w:rsidRDefault="00785C67" w:rsidP="00785C67">
      <w:pPr>
        <w:contextualSpacing/>
        <w:jc w:val="both"/>
        <w:rPr>
          <w:rStyle w:val="FontStyle36"/>
          <w:sz w:val="26"/>
          <w:szCs w:val="26"/>
        </w:rPr>
      </w:pPr>
      <w:r w:rsidRPr="00785C67">
        <w:rPr>
          <w:rStyle w:val="FontStyle36"/>
          <w:sz w:val="26"/>
          <w:szCs w:val="26"/>
        </w:rPr>
        <w:t xml:space="preserve">Команды, победившие в номинациях соревнований награждаются дипломами </w:t>
      </w:r>
      <w:r>
        <w:rPr>
          <w:rStyle w:val="FontStyle36"/>
          <w:sz w:val="26"/>
          <w:szCs w:val="26"/>
        </w:rPr>
        <w:t>Управления образования г.Казани</w:t>
      </w:r>
      <w:r w:rsidR="00070005">
        <w:rPr>
          <w:rStyle w:val="FontStyle36"/>
          <w:sz w:val="26"/>
          <w:szCs w:val="26"/>
        </w:rPr>
        <w:t xml:space="preserve"> и призами от спонсоров (при наличии)</w:t>
      </w:r>
      <w:r>
        <w:rPr>
          <w:rStyle w:val="FontStyle36"/>
          <w:sz w:val="26"/>
          <w:szCs w:val="26"/>
        </w:rPr>
        <w:t>.</w:t>
      </w:r>
    </w:p>
    <w:p w:rsidR="002A0CE6" w:rsidRPr="00785C67" w:rsidRDefault="002A0CE6" w:rsidP="00785C67">
      <w:pPr>
        <w:contextualSpacing/>
        <w:rPr>
          <w:color w:val="000000"/>
          <w:sz w:val="26"/>
          <w:szCs w:val="26"/>
        </w:rPr>
      </w:pPr>
    </w:p>
    <w:p w:rsidR="000D7B73" w:rsidRPr="00785C67" w:rsidRDefault="000D7B73" w:rsidP="00785C67">
      <w:pPr>
        <w:contextualSpacing/>
        <w:jc w:val="center"/>
        <w:rPr>
          <w:b/>
          <w:sz w:val="26"/>
          <w:szCs w:val="26"/>
        </w:rPr>
      </w:pPr>
    </w:p>
    <w:p w:rsidR="006124AE" w:rsidRPr="00785C67" w:rsidRDefault="006124AE" w:rsidP="00785C67">
      <w:pPr>
        <w:contextualSpacing/>
        <w:rPr>
          <w:b/>
          <w:sz w:val="26"/>
          <w:szCs w:val="26"/>
        </w:rPr>
      </w:pPr>
      <w:r w:rsidRPr="00785C67">
        <w:rPr>
          <w:b/>
          <w:sz w:val="26"/>
          <w:szCs w:val="26"/>
        </w:rPr>
        <w:br w:type="page"/>
      </w:r>
    </w:p>
    <w:p w:rsidR="000D7B73" w:rsidRPr="00785C67" w:rsidRDefault="000D7B73" w:rsidP="00785C67">
      <w:pPr>
        <w:contextualSpacing/>
        <w:jc w:val="center"/>
        <w:rPr>
          <w:b/>
          <w:sz w:val="26"/>
          <w:szCs w:val="26"/>
        </w:rPr>
      </w:pPr>
    </w:p>
    <w:p w:rsidR="000D7B73" w:rsidRPr="00785C67" w:rsidRDefault="000D7B73" w:rsidP="00785C67">
      <w:pPr>
        <w:ind w:firstLine="567"/>
        <w:contextualSpacing/>
        <w:jc w:val="right"/>
        <w:rPr>
          <w:rStyle w:val="FontStyle36"/>
          <w:sz w:val="26"/>
          <w:szCs w:val="26"/>
        </w:rPr>
      </w:pPr>
    </w:p>
    <w:p w:rsidR="000D7B73" w:rsidRPr="00785C67" w:rsidRDefault="000D7B73" w:rsidP="00785C67">
      <w:pPr>
        <w:ind w:firstLine="567"/>
        <w:contextualSpacing/>
        <w:jc w:val="right"/>
        <w:rPr>
          <w:rStyle w:val="FontStyle36"/>
          <w:sz w:val="26"/>
          <w:szCs w:val="26"/>
        </w:rPr>
      </w:pPr>
      <w:r w:rsidRPr="00785C67">
        <w:rPr>
          <w:rStyle w:val="FontStyle36"/>
          <w:sz w:val="26"/>
          <w:szCs w:val="26"/>
        </w:rPr>
        <w:t>Приложение 1</w:t>
      </w:r>
    </w:p>
    <w:p w:rsidR="00070005" w:rsidRPr="00070005" w:rsidRDefault="00070005" w:rsidP="00070005">
      <w:pPr>
        <w:ind w:firstLine="567"/>
        <w:contextualSpacing/>
        <w:jc w:val="center"/>
        <w:rPr>
          <w:rStyle w:val="FontStyle36"/>
          <w:sz w:val="28"/>
          <w:szCs w:val="28"/>
        </w:rPr>
      </w:pPr>
      <w:r w:rsidRPr="00070005">
        <w:rPr>
          <w:rStyle w:val="FontStyle36"/>
          <w:sz w:val="28"/>
          <w:szCs w:val="28"/>
        </w:rPr>
        <w:t>Заявка-анкета</w:t>
      </w:r>
    </w:p>
    <w:p w:rsidR="00070005" w:rsidRPr="00070005" w:rsidRDefault="00070005" w:rsidP="00070005">
      <w:pPr>
        <w:ind w:firstLine="567"/>
        <w:contextualSpacing/>
        <w:jc w:val="center"/>
        <w:rPr>
          <w:rStyle w:val="FontStyle36"/>
          <w:sz w:val="28"/>
          <w:szCs w:val="28"/>
        </w:rPr>
      </w:pPr>
      <w:r w:rsidRPr="00070005">
        <w:rPr>
          <w:rStyle w:val="FontStyle36"/>
          <w:sz w:val="28"/>
          <w:szCs w:val="28"/>
        </w:rPr>
        <w:t>от ___________________________________________________________</w:t>
      </w:r>
    </w:p>
    <w:p w:rsidR="00070005" w:rsidRPr="00070005" w:rsidRDefault="00070005" w:rsidP="00070005">
      <w:pPr>
        <w:ind w:firstLine="567"/>
        <w:contextualSpacing/>
        <w:jc w:val="center"/>
        <w:rPr>
          <w:rStyle w:val="FontStyle36"/>
          <w:sz w:val="28"/>
          <w:szCs w:val="28"/>
        </w:rPr>
      </w:pPr>
      <w:r w:rsidRPr="00070005">
        <w:rPr>
          <w:rStyle w:val="FontStyle36"/>
          <w:sz w:val="28"/>
          <w:szCs w:val="28"/>
        </w:rPr>
        <w:t>образовательное учреждение</w:t>
      </w:r>
    </w:p>
    <w:p w:rsidR="00070005" w:rsidRPr="00070005" w:rsidRDefault="00070005" w:rsidP="00070005">
      <w:pPr>
        <w:ind w:firstLine="567"/>
        <w:contextualSpacing/>
        <w:jc w:val="center"/>
        <w:rPr>
          <w:rStyle w:val="FontStyle36"/>
          <w:sz w:val="28"/>
          <w:szCs w:val="28"/>
        </w:rPr>
      </w:pPr>
    </w:p>
    <w:p w:rsidR="00070005" w:rsidRPr="00070005" w:rsidRDefault="00070005" w:rsidP="00070005">
      <w:pPr>
        <w:pStyle w:val="Default"/>
        <w:jc w:val="center"/>
        <w:rPr>
          <w:color w:val="auto"/>
          <w:sz w:val="28"/>
          <w:szCs w:val="28"/>
        </w:rPr>
      </w:pPr>
      <w:r w:rsidRPr="00070005">
        <w:rPr>
          <w:rStyle w:val="FontStyle36"/>
          <w:sz w:val="28"/>
          <w:szCs w:val="28"/>
        </w:rPr>
        <w:t xml:space="preserve">на участие  в </w:t>
      </w:r>
      <w:r w:rsidRPr="00070005">
        <w:rPr>
          <w:bCs/>
          <w:color w:val="auto"/>
          <w:sz w:val="28"/>
          <w:szCs w:val="28"/>
        </w:rPr>
        <w:t>городск</w:t>
      </w:r>
      <w:r>
        <w:rPr>
          <w:bCs/>
          <w:color w:val="auto"/>
          <w:sz w:val="28"/>
          <w:szCs w:val="28"/>
        </w:rPr>
        <w:t>их соревнованиях по робототехнике «Сумо»</w:t>
      </w:r>
    </w:p>
    <w:p w:rsidR="00070005" w:rsidRPr="00070005" w:rsidRDefault="00070005" w:rsidP="00070005">
      <w:pPr>
        <w:ind w:firstLine="567"/>
        <w:contextualSpacing/>
        <w:jc w:val="center"/>
        <w:rPr>
          <w:rStyle w:val="FontStyle36"/>
          <w:sz w:val="28"/>
          <w:szCs w:val="28"/>
        </w:rPr>
      </w:pPr>
    </w:p>
    <w:p w:rsidR="00070005" w:rsidRPr="00070005" w:rsidRDefault="00070005" w:rsidP="00070005">
      <w:pPr>
        <w:ind w:firstLine="567"/>
        <w:contextualSpacing/>
        <w:jc w:val="both"/>
        <w:rPr>
          <w:rStyle w:val="FontStyle36"/>
          <w:sz w:val="28"/>
          <w:szCs w:val="28"/>
        </w:rPr>
      </w:pPr>
      <w:r w:rsidRPr="00070005">
        <w:rPr>
          <w:rStyle w:val="FontStyle36"/>
          <w:sz w:val="28"/>
          <w:szCs w:val="28"/>
        </w:rPr>
        <w:t>ФИО педагога__________________________________________</w:t>
      </w:r>
    </w:p>
    <w:p w:rsidR="00070005" w:rsidRPr="00070005" w:rsidRDefault="00070005" w:rsidP="00070005">
      <w:pPr>
        <w:ind w:firstLine="567"/>
        <w:contextualSpacing/>
        <w:jc w:val="both"/>
        <w:rPr>
          <w:rStyle w:val="FontStyle36"/>
          <w:sz w:val="28"/>
          <w:szCs w:val="28"/>
        </w:rPr>
      </w:pPr>
      <w:r w:rsidRPr="00070005">
        <w:rPr>
          <w:rStyle w:val="FontStyle36"/>
          <w:sz w:val="28"/>
          <w:szCs w:val="28"/>
        </w:rPr>
        <w:t>Телефон:______________________________________________</w:t>
      </w:r>
    </w:p>
    <w:p w:rsidR="00070005" w:rsidRDefault="00070005" w:rsidP="00070005">
      <w:pPr>
        <w:ind w:firstLine="567"/>
        <w:contextualSpacing/>
        <w:jc w:val="both"/>
        <w:rPr>
          <w:rStyle w:val="FontStyle36"/>
          <w:sz w:val="28"/>
          <w:szCs w:val="28"/>
        </w:rPr>
      </w:pPr>
      <w:r w:rsidRPr="00070005">
        <w:rPr>
          <w:rStyle w:val="FontStyle36"/>
          <w:sz w:val="28"/>
          <w:szCs w:val="28"/>
          <w:lang w:val="en-US"/>
        </w:rPr>
        <w:t>e</w:t>
      </w:r>
      <w:r w:rsidRPr="00070005">
        <w:rPr>
          <w:rStyle w:val="FontStyle36"/>
          <w:sz w:val="28"/>
          <w:szCs w:val="28"/>
        </w:rPr>
        <w:t>-</w:t>
      </w:r>
      <w:r w:rsidRPr="00070005">
        <w:rPr>
          <w:rStyle w:val="FontStyle36"/>
          <w:sz w:val="28"/>
          <w:szCs w:val="28"/>
          <w:lang w:val="en-US"/>
        </w:rPr>
        <w:t>mail</w:t>
      </w:r>
      <w:r w:rsidRPr="00070005">
        <w:rPr>
          <w:rStyle w:val="FontStyle36"/>
          <w:sz w:val="28"/>
          <w:szCs w:val="28"/>
        </w:rPr>
        <w:t>:________________________________________________</w:t>
      </w:r>
    </w:p>
    <w:p w:rsidR="00070005" w:rsidRPr="00070005" w:rsidRDefault="00070005" w:rsidP="00070005">
      <w:pPr>
        <w:ind w:firstLine="567"/>
        <w:contextualSpacing/>
        <w:jc w:val="both"/>
        <w:rPr>
          <w:rStyle w:val="FontStyle36"/>
          <w:sz w:val="28"/>
          <w:szCs w:val="28"/>
        </w:rPr>
      </w:pPr>
    </w:p>
    <w:tbl>
      <w:tblPr>
        <w:tblW w:w="9032" w:type="dxa"/>
        <w:tblInd w:w="571" w:type="dxa"/>
        <w:tblLayout w:type="fixed"/>
        <w:tblCellMar>
          <w:top w:w="55" w:type="dxa"/>
          <w:left w:w="55" w:type="dxa"/>
          <w:bottom w:w="55" w:type="dxa"/>
          <w:right w:w="55" w:type="dxa"/>
        </w:tblCellMar>
        <w:tblLook w:val="0000"/>
      </w:tblPr>
      <w:tblGrid>
        <w:gridCol w:w="2036"/>
        <w:gridCol w:w="1468"/>
        <w:gridCol w:w="1843"/>
        <w:gridCol w:w="1701"/>
        <w:gridCol w:w="1984"/>
      </w:tblGrid>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r w:rsidRPr="00070005">
              <w:rPr>
                <w:sz w:val="28"/>
                <w:szCs w:val="28"/>
              </w:rPr>
              <w:t>Фамилия, имя, отчество</w:t>
            </w: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r w:rsidRPr="00070005">
              <w:rPr>
                <w:sz w:val="28"/>
                <w:szCs w:val="28"/>
              </w:rPr>
              <w:t>Дата рождения</w:t>
            </w: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r w:rsidRPr="00070005">
              <w:rPr>
                <w:sz w:val="28"/>
                <w:szCs w:val="28"/>
              </w:rPr>
              <w:t xml:space="preserve"> школа, класс</w:t>
            </w: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r w:rsidRPr="00070005">
              <w:rPr>
                <w:sz w:val="28"/>
                <w:szCs w:val="28"/>
              </w:rPr>
              <w:t xml:space="preserve">Заявленная категория </w:t>
            </w: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r w:rsidRPr="00070005">
              <w:rPr>
                <w:sz w:val="28"/>
                <w:szCs w:val="28"/>
              </w:rPr>
              <w:t>Контактный телефон</w:t>
            </w: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r w:rsidR="00070005" w:rsidRPr="00070005" w:rsidTr="00E70039">
        <w:tc>
          <w:tcPr>
            <w:tcW w:w="2036"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468"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843"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701" w:type="dxa"/>
            <w:tcBorders>
              <w:top w:val="single" w:sz="1" w:space="0" w:color="000000"/>
              <w:left w:val="single" w:sz="1" w:space="0" w:color="000000"/>
              <w:bottom w:val="single" w:sz="1" w:space="0" w:color="000000"/>
            </w:tcBorders>
          </w:tcPr>
          <w:p w:rsidR="00070005" w:rsidRPr="00070005" w:rsidRDefault="00070005" w:rsidP="00E70039">
            <w:pPr>
              <w:pStyle w:val="a5"/>
              <w:snapToGrid w:val="0"/>
              <w:contextualSpacing/>
              <w:jc w:val="both"/>
              <w:rPr>
                <w:sz w:val="28"/>
                <w:szCs w:val="28"/>
              </w:rPr>
            </w:pPr>
          </w:p>
        </w:tc>
        <w:tc>
          <w:tcPr>
            <w:tcW w:w="1984" w:type="dxa"/>
            <w:tcBorders>
              <w:top w:val="single" w:sz="1" w:space="0" w:color="000000"/>
              <w:left w:val="single" w:sz="1" w:space="0" w:color="000000"/>
              <w:bottom w:val="single" w:sz="1" w:space="0" w:color="000000"/>
              <w:right w:val="single" w:sz="1" w:space="0" w:color="000000"/>
            </w:tcBorders>
          </w:tcPr>
          <w:p w:rsidR="00070005" w:rsidRPr="00070005" w:rsidRDefault="00070005" w:rsidP="00E70039">
            <w:pPr>
              <w:pStyle w:val="a5"/>
              <w:snapToGrid w:val="0"/>
              <w:contextualSpacing/>
              <w:jc w:val="both"/>
              <w:rPr>
                <w:sz w:val="28"/>
                <w:szCs w:val="28"/>
              </w:rPr>
            </w:pPr>
          </w:p>
        </w:tc>
      </w:tr>
    </w:tbl>
    <w:p w:rsidR="00070005" w:rsidRPr="00070005" w:rsidRDefault="00070005" w:rsidP="00070005">
      <w:pPr>
        <w:ind w:firstLine="567"/>
        <w:contextualSpacing/>
        <w:jc w:val="both"/>
        <w:rPr>
          <w:rStyle w:val="FontStyle36"/>
          <w:sz w:val="28"/>
          <w:szCs w:val="28"/>
        </w:rPr>
      </w:pPr>
    </w:p>
    <w:p w:rsidR="00070005" w:rsidRPr="00070005" w:rsidRDefault="00070005" w:rsidP="00070005">
      <w:pPr>
        <w:ind w:firstLine="567"/>
        <w:contextualSpacing/>
        <w:jc w:val="both"/>
        <w:rPr>
          <w:rStyle w:val="FontStyle36"/>
          <w:sz w:val="28"/>
          <w:szCs w:val="28"/>
        </w:rPr>
      </w:pPr>
      <w:r w:rsidRPr="00070005">
        <w:rPr>
          <w:rStyle w:val="FontStyle36"/>
          <w:sz w:val="28"/>
          <w:szCs w:val="28"/>
        </w:rPr>
        <w:t>Дата заполнения заявки  «_____»_________________2016 г.</w:t>
      </w:r>
    </w:p>
    <w:p w:rsidR="00070005" w:rsidRPr="00070005" w:rsidRDefault="00070005" w:rsidP="00070005">
      <w:pPr>
        <w:ind w:firstLine="567"/>
        <w:contextualSpacing/>
        <w:jc w:val="both"/>
        <w:rPr>
          <w:rStyle w:val="FontStyle36"/>
          <w:sz w:val="28"/>
          <w:szCs w:val="28"/>
        </w:rPr>
      </w:pPr>
      <w:r w:rsidRPr="00070005">
        <w:rPr>
          <w:rStyle w:val="FontStyle36"/>
          <w:sz w:val="28"/>
          <w:szCs w:val="28"/>
        </w:rPr>
        <w:t xml:space="preserve">Дата отправки заявки  «____»_________________2016 г. </w:t>
      </w:r>
    </w:p>
    <w:p w:rsidR="000D7B73" w:rsidRPr="00070005" w:rsidRDefault="000D7B73" w:rsidP="00785C67">
      <w:pPr>
        <w:ind w:firstLine="567"/>
        <w:contextualSpacing/>
        <w:jc w:val="both"/>
        <w:rPr>
          <w:rStyle w:val="FontStyle36"/>
          <w:sz w:val="28"/>
          <w:szCs w:val="28"/>
        </w:rPr>
      </w:pPr>
    </w:p>
    <w:p w:rsidR="000D7B73" w:rsidRPr="00070005" w:rsidRDefault="000D7B73" w:rsidP="00785C67">
      <w:pPr>
        <w:ind w:firstLine="567"/>
        <w:contextualSpacing/>
        <w:jc w:val="both"/>
        <w:rPr>
          <w:rStyle w:val="FontStyle36"/>
          <w:sz w:val="28"/>
          <w:szCs w:val="28"/>
        </w:rPr>
      </w:pPr>
    </w:p>
    <w:p w:rsidR="0016757C" w:rsidRDefault="0016757C">
      <w:pPr>
        <w:rPr>
          <w:b/>
        </w:rPr>
      </w:pPr>
      <w:r>
        <w:rPr>
          <w:b/>
        </w:rPr>
        <w:br w:type="page"/>
      </w:r>
    </w:p>
    <w:p w:rsidR="0016757C" w:rsidRPr="00392300" w:rsidRDefault="0016757C" w:rsidP="0016757C">
      <w:pPr>
        <w:pStyle w:val="Default"/>
        <w:rPr>
          <w:color w:val="auto"/>
          <w:sz w:val="28"/>
          <w:szCs w:val="28"/>
        </w:rPr>
      </w:pPr>
      <w:r w:rsidRPr="00392300">
        <w:rPr>
          <w:b/>
          <w:bCs/>
          <w:color w:val="auto"/>
          <w:sz w:val="28"/>
          <w:szCs w:val="28"/>
        </w:rPr>
        <w:lastRenderedPageBreak/>
        <w:t xml:space="preserve">ВОЗРАСТНЫЕ ГРУППЫ УЧАСТНИКОВ </w:t>
      </w:r>
    </w:p>
    <w:p w:rsidR="0016757C" w:rsidRPr="00392300" w:rsidRDefault="0016757C" w:rsidP="0016757C">
      <w:pPr>
        <w:pStyle w:val="Default"/>
        <w:rPr>
          <w:color w:val="auto"/>
          <w:sz w:val="28"/>
          <w:szCs w:val="28"/>
        </w:rPr>
      </w:pPr>
      <w:r w:rsidRPr="00392300">
        <w:rPr>
          <w:color w:val="auto"/>
          <w:sz w:val="28"/>
          <w:szCs w:val="28"/>
        </w:rPr>
        <w:t xml:space="preserve">1. Определение возрастных групп </w:t>
      </w:r>
    </w:p>
    <w:tbl>
      <w:tblPr>
        <w:tblW w:w="14568" w:type="dxa"/>
        <w:tblBorders>
          <w:top w:val="nil"/>
          <w:left w:val="nil"/>
          <w:bottom w:val="nil"/>
          <w:right w:val="nil"/>
        </w:tblBorders>
        <w:tblLayout w:type="fixed"/>
        <w:tblLook w:val="0000"/>
      </w:tblPr>
      <w:tblGrid>
        <w:gridCol w:w="8740"/>
        <w:gridCol w:w="2914"/>
        <w:gridCol w:w="2914"/>
      </w:tblGrid>
      <w:tr w:rsidR="0016757C" w:rsidRPr="00392300" w:rsidTr="00E70039">
        <w:trPr>
          <w:trHeight w:val="100"/>
        </w:trPr>
        <w:tc>
          <w:tcPr>
            <w:tcW w:w="8740" w:type="dxa"/>
          </w:tcPr>
          <w:p w:rsidR="0016757C" w:rsidRPr="00392300" w:rsidRDefault="0016757C" w:rsidP="00E70039">
            <w:pPr>
              <w:pStyle w:val="Default"/>
              <w:jc w:val="center"/>
              <w:rPr>
                <w:sz w:val="28"/>
                <w:szCs w:val="28"/>
              </w:rPr>
            </w:pPr>
          </w:p>
          <w:tbl>
            <w:tblPr>
              <w:tblStyle w:val="aa"/>
              <w:tblW w:w="0" w:type="auto"/>
              <w:tblLayout w:type="fixed"/>
              <w:tblLook w:val="04A0"/>
            </w:tblPr>
            <w:tblGrid>
              <w:gridCol w:w="2836"/>
              <w:gridCol w:w="2836"/>
              <w:gridCol w:w="2837"/>
            </w:tblGrid>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Возрастная группа</w:t>
                  </w:r>
                </w:p>
              </w:tc>
              <w:tc>
                <w:tcPr>
                  <w:tcW w:w="2836" w:type="dxa"/>
                </w:tcPr>
                <w:p w:rsidR="0016757C" w:rsidRPr="00392300" w:rsidRDefault="0016757C" w:rsidP="00E70039">
                  <w:pPr>
                    <w:pStyle w:val="Default"/>
                    <w:jc w:val="center"/>
                    <w:rPr>
                      <w:sz w:val="28"/>
                      <w:szCs w:val="28"/>
                    </w:rPr>
                  </w:pPr>
                  <w:r w:rsidRPr="00392300">
                    <w:rPr>
                      <w:b/>
                      <w:bCs/>
                      <w:sz w:val="28"/>
                      <w:szCs w:val="28"/>
                    </w:rPr>
                    <w:t>Дата рождения участника</w:t>
                  </w:r>
                </w:p>
              </w:tc>
              <w:tc>
                <w:tcPr>
                  <w:tcW w:w="2837" w:type="dxa"/>
                </w:tcPr>
                <w:p w:rsidR="0016757C" w:rsidRPr="00392300" w:rsidRDefault="0016757C" w:rsidP="00E70039">
                  <w:pPr>
                    <w:pStyle w:val="Default"/>
                    <w:rPr>
                      <w:sz w:val="28"/>
                      <w:szCs w:val="28"/>
                    </w:rPr>
                  </w:pPr>
                  <w:r w:rsidRPr="00392300">
                    <w:rPr>
                      <w:b/>
                      <w:bCs/>
                      <w:sz w:val="28"/>
                      <w:szCs w:val="28"/>
                    </w:rPr>
                    <w:t xml:space="preserve">Название состязания </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Младшая</w:t>
                  </w:r>
                </w:p>
              </w:tc>
              <w:tc>
                <w:tcPr>
                  <w:tcW w:w="2836" w:type="dxa"/>
                </w:tcPr>
                <w:p w:rsidR="0016757C" w:rsidRPr="00392300" w:rsidRDefault="0016757C" w:rsidP="00E70039">
                  <w:pPr>
                    <w:pStyle w:val="Default"/>
                    <w:jc w:val="center"/>
                    <w:rPr>
                      <w:sz w:val="28"/>
                      <w:szCs w:val="28"/>
                    </w:rPr>
                  </w:pPr>
                  <w:r w:rsidRPr="00392300">
                    <w:rPr>
                      <w:sz w:val="28"/>
                      <w:szCs w:val="28"/>
                    </w:rPr>
                    <w:t>не ранее 01.01.2004</w:t>
                  </w:r>
                </w:p>
              </w:tc>
              <w:tc>
                <w:tcPr>
                  <w:tcW w:w="2837" w:type="dxa"/>
                </w:tcPr>
                <w:p w:rsidR="0016757C" w:rsidRPr="00392300" w:rsidRDefault="0016757C" w:rsidP="00E70039">
                  <w:pPr>
                    <w:pStyle w:val="Default"/>
                    <w:jc w:val="center"/>
                    <w:rPr>
                      <w:sz w:val="28"/>
                      <w:szCs w:val="28"/>
                    </w:rPr>
                  </w:pPr>
                  <w:r w:rsidRPr="00392300">
                    <w:rPr>
                      <w:sz w:val="28"/>
                      <w:szCs w:val="28"/>
                    </w:rPr>
                    <w:t>Лабиринт: туда и обратно</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Средняя</w:t>
                  </w:r>
                </w:p>
              </w:tc>
              <w:tc>
                <w:tcPr>
                  <w:tcW w:w="2836" w:type="dxa"/>
                </w:tcPr>
                <w:p w:rsidR="0016757C" w:rsidRPr="00392300" w:rsidRDefault="0016757C" w:rsidP="00E70039">
                  <w:pPr>
                    <w:pStyle w:val="Default"/>
                    <w:jc w:val="center"/>
                    <w:rPr>
                      <w:sz w:val="28"/>
                      <w:szCs w:val="28"/>
                    </w:rPr>
                  </w:pPr>
                  <w:r w:rsidRPr="00392300">
                    <w:rPr>
                      <w:sz w:val="28"/>
                      <w:szCs w:val="28"/>
                    </w:rPr>
                    <w:t>01.01.2001-31.12.2003</w:t>
                  </w:r>
                </w:p>
              </w:tc>
              <w:tc>
                <w:tcPr>
                  <w:tcW w:w="2837" w:type="dxa"/>
                </w:tcPr>
                <w:p w:rsidR="0016757C" w:rsidRPr="00392300" w:rsidRDefault="0016757C" w:rsidP="00E70039">
                  <w:pPr>
                    <w:pStyle w:val="Default"/>
                    <w:jc w:val="center"/>
                    <w:rPr>
                      <w:sz w:val="28"/>
                      <w:szCs w:val="28"/>
                    </w:rPr>
                  </w:pPr>
                  <w:r w:rsidRPr="00392300">
                    <w:rPr>
                      <w:sz w:val="28"/>
                      <w:szCs w:val="28"/>
                    </w:rPr>
                    <w:t>Манипуляторы</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Старшая</w:t>
                  </w:r>
                </w:p>
              </w:tc>
              <w:tc>
                <w:tcPr>
                  <w:tcW w:w="2836" w:type="dxa"/>
                </w:tcPr>
                <w:p w:rsidR="0016757C" w:rsidRPr="00392300" w:rsidRDefault="0016757C" w:rsidP="00E70039">
                  <w:pPr>
                    <w:pStyle w:val="Default"/>
                    <w:jc w:val="center"/>
                    <w:rPr>
                      <w:sz w:val="28"/>
                      <w:szCs w:val="28"/>
                    </w:rPr>
                  </w:pPr>
                  <w:r w:rsidRPr="00392300">
                    <w:rPr>
                      <w:sz w:val="28"/>
                      <w:szCs w:val="28"/>
                    </w:rPr>
                    <w:t>01.01.1997-31.12.2000</w:t>
                  </w:r>
                </w:p>
              </w:tc>
              <w:tc>
                <w:tcPr>
                  <w:tcW w:w="2837" w:type="dxa"/>
                </w:tcPr>
                <w:p w:rsidR="0016757C" w:rsidRPr="00392300" w:rsidRDefault="0016757C" w:rsidP="00E70039">
                  <w:pPr>
                    <w:pStyle w:val="Default"/>
                    <w:rPr>
                      <w:sz w:val="28"/>
                      <w:szCs w:val="28"/>
                    </w:rPr>
                  </w:pPr>
                  <w:r w:rsidRPr="00392300">
                    <w:rPr>
                      <w:sz w:val="28"/>
                      <w:szCs w:val="28"/>
                    </w:rPr>
                    <w:t xml:space="preserve">Траектория: карта </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Проекты WeDo</w:t>
                  </w:r>
                </w:p>
              </w:tc>
              <w:tc>
                <w:tcPr>
                  <w:tcW w:w="2836" w:type="dxa"/>
                </w:tcPr>
                <w:p w:rsidR="0016757C" w:rsidRPr="00392300" w:rsidRDefault="0016757C" w:rsidP="00E70039">
                  <w:pPr>
                    <w:pStyle w:val="Default"/>
                    <w:jc w:val="center"/>
                    <w:rPr>
                      <w:sz w:val="28"/>
                      <w:szCs w:val="28"/>
                    </w:rPr>
                  </w:pPr>
                  <w:r w:rsidRPr="00392300">
                    <w:rPr>
                      <w:sz w:val="28"/>
                      <w:szCs w:val="28"/>
                    </w:rPr>
                    <w:t>не ранее 01.01.2006</w:t>
                  </w:r>
                </w:p>
              </w:tc>
              <w:tc>
                <w:tcPr>
                  <w:tcW w:w="2837" w:type="dxa"/>
                </w:tcPr>
                <w:p w:rsidR="0016757C" w:rsidRPr="00392300" w:rsidRDefault="0016757C" w:rsidP="00E70039">
                  <w:pPr>
                    <w:pStyle w:val="Default"/>
                    <w:jc w:val="center"/>
                    <w:rPr>
                      <w:sz w:val="28"/>
                      <w:szCs w:val="28"/>
                    </w:rPr>
                  </w:pPr>
                  <w:r w:rsidRPr="00392300">
                    <w:rPr>
                      <w:sz w:val="28"/>
                      <w:szCs w:val="28"/>
                    </w:rPr>
                    <w:t>Проекты WeDo</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Начинающие младшая группа</w:t>
                  </w:r>
                </w:p>
              </w:tc>
              <w:tc>
                <w:tcPr>
                  <w:tcW w:w="2836" w:type="dxa"/>
                </w:tcPr>
                <w:p w:rsidR="0016757C" w:rsidRPr="00392300" w:rsidRDefault="0016757C" w:rsidP="00E70039">
                  <w:pPr>
                    <w:pStyle w:val="Default"/>
                    <w:jc w:val="center"/>
                    <w:rPr>
                      <w:sz w:val="28"/>
                      <w:szCs w:val="28"/>
                    </w:rPr>
                  </w:pPr>
                  <w:r w:rsidRPr="00392300">
                    <w:rPr>
                      <w:sz w:val="28"/>
                      <w:szCs w:val="28"/>
                    </w:rPr>
                    <w:t>Не ранее 01.01.2005</w:t>
                  </w:r>
                </w:p>
              </w:tc>
              <w:tc>
                <w:tcPr>
                  <w:tcW w:w="2837" w:type="dxa"/>
                </w:tcPr>
                <w:p w:rsidR="0016757C" w:rsidRPr="00392300" w:rsidRDefault="0016757C" w:rsidP="00E70039">
                  <w:pPr>
                    <w:pStyle w:val="Default"/>
                    <w:jc w:val="center"/>
                    <w:rPr>
                      <w:sz w:val="28"/>
                      <w:szCs w:val="28"/>
                    </w:rPr>
                  </w:pPr>
                  <w:r w:rsidRPr="00392300">
                    <w:rPr>
                      <w:sz w:val="28"/>
                      <w:szCs w:val="28"/>
                    </w:rPr>
                    <w:t>Траектория: скорость</w:t>
                  </w:r>
                </w:p>
              </w:tc>
            </w:tr>
            <w:tr w:rsidR="0016757C" w:rsidRPr="00392300" w:rsidTr="00E70039">
              <w:tc>
                <w:tcPr>
                  <w:tcW w:w="2836" w:type="dxa"/>
                </w:tcPr>
                <w:p w:rsidR="0016757C" w:rsidRPr="00392300" w:rsidRDefault="0016757C" w:rsidP="00E70039">
                  <w:pPr>
                    <w:pStyle w:val="Default"/>
                    <w:jc w:val="center"/>
                    <w:rPr>
                      <w:sz w:val="28"/>
                      <w:szCs w:val="28"/>
                    </w:rPr>
                  </w:pPr>
                  <w:r w:rsidRPr="00392300">
                    <w:rPr>
                      <w:b/>
                      <w:bCs/>
                      <w:sz w:val="28"/>
                      <w:szCs w:val="28"/>
                    </w:rPr>
                    <w:t>Начинающие старшая группа</w:t>
                  </w:r>
                </w:p>
              </w:tc>
              <w:tc>
                <w:tcPr>
                  <w:tcW w:w="2836" w:type="dxa"/>
                </w:tcPr>
                <w:p w:rsidR="0016757C" w:rsidRPr="00392300" w:rsidRDefault="0016757C" w:rsidP="00E70039">
                  <w:pPr>
                    <w:pStyle w:val="Default"/>
                    <w:jc w:val="center"/>
                    <w:rPr>
                      <w:sz w:val="28"/>
                      <w:szCs w:val="28"/>
                    </w:rPr>
                  </w:pPr>
                  <w:r w:rsidRPr="00392300">
                    <w:rPr>
                      <w:sz w:val="28"/>
                      <w:szCs w:val="28"/>
                    </w:rPr>
                    <w:t>01.01.2000-31.12.2004</w:t>
                  </w:r>
                </w:p>
              </w:tc>
              <w:tc>
                <w:tcPr>
                  <w:tcW w:w="2837" w:type="dxa"/>
                </w:tcPr>
                <w:p w:rsidR="0016757C" w:rsidRPr="00392300" w:rsidRDefault="0016757C" w:rsidP="00E70039">
                  <w:pPr>
                    <w:pStyle w:val="Default"/>
                    <w:jc w:val="center"/>
                    <w:rPr>
                      <w:sz w:val="28"/>
                      <w:szCs w:val="28"/>
                    </w:rPr>
                  </w:pPr>
                  <w:r w:rsidRPr="00392300">
                    <w:rPr>
                      <w:sz w:val="28"/>
                      <w:szCs w:val="28"/>
                    </w:rPr>
                    <w:t>Кегель-ринг: квадро</w:t>
                  </w:r>
                </w:p>
              </w:tc>
            </w:tr>
          </w:tbl>
          <w:p w:rsidR="0016757C" w:rsidRPr="00392300" w:rsidRDefault="0016757C" w:rsidP="00E70039">
            <w:pPr>
              <w:pStyle w:val="Default"/>
              <w:rPr>
                <w:sz w:val="28"/>
                <w:szCs w:val="28"/>
              </w:rPr>
            </w:pPr>
          </w:p>
        </w:tc>
        <w:tc>
          <w:tcPr>
            <w:tcW w:w="2914" w:type="dxa"/>
          </w:tcPr>
          <w:p w:rsidR="0016757C" w:rsidRPr="00392300" w:rsidRDefault="0016757C" w:rsidP="00E70039">
            <w:pPr>
              <w:pStyle w:val="Default"/>
              <w:rPr>
                <w:sz w:val="28"/>
                <w:szCs w:val="28"/>
              </w:rPr>
            </w:pPr>
          </w:p>
        </w:tc>
        <w:tc>
          <w:tcPr>
            <w:tcW w:w="2914" w:type="dxa"/>
          </w:tcPr>
          <w:p w:rsidR="0016757C" w:rsidRPr="00392300" w:rsidRDefault="0016757C" w:rsidP="00E70039">
            <w:pPr>
              <w:pStyle w:val="Default"/>
              <w:rPr>
                <w:sz w:val="28"/>
                <w:szCs w:val="28"/>
              </w:rPr>
            </w:pPr>
          </w:p>
        </w:tc>
      </w:tr>
    </w:tbl>
    <w:p w:rsidR="0016757C" w:rsidRPr="00A17EAD" w:rsidRDefault="0016757C" w:rsidP="0016757C">
      <w:pPr>
        <w:pStyle w:val="1"/>
        <w:spacing w:before="120" w:after="150" w:line="525" w:lineRule="atLeast"/>
        <w:rPr>
          <w:bCs w:val="0"/>
        </w:rPr>
      </w:pPr>
      <w:r w:rsidRPr="00A17EAD">
        <w:rPr>
          <w:bCs w:val="0"/>
        </w:rPr>
        <w:t xml:space="preserve">Общие правила </w:t>
      </w:r>
    </w:p>
    <w:p w:rsidR="0016757C" w:rsidRPr="00A17EAD"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A17EAD">
        <w:rPr>
          <w:rFonts w:ascii="Times New Roman" w:hAnsi="Times New Roman" w:cs="Times New Roman"/>
          <w:b w:val="0"/>
          <w:bCs w:val="0"/>
          <w:color w:val="auto"/>
          <w:sz w:val="28"/>
          <w:szCs w:val="28"/>
        </w:rPr>
        <w:t>1. Дополнительное задание</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 Дополнительное задание будет объявлено до начала состязания (перед периодом отладки).</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1.2. Содержание дополнительного задания будет выдано каждой команде в письменном виде.</w:t>
      </w:r>
    </w:p>
    <w:p w:rsidR="0016757C" w:rsidRPr="00A17EAD" w:rsidRDefault="0016757C" w:rsidP="0016757C">
      <w:pPr>
        <w:pStyle w:val="3"/>
        <w:shd w:val="clear" w:color="auto" w:fill="FFFFFF"/>
        <w:spacing w:before="75" w:after="150" w:line="405" w:lineRule="atLeast"/>
        <w:jc w:val="both"/>
        <w:rPr>
          <w:rFonts w:ascii="Times New Roman" w:hAnsi="Times New Roman" w:cs="Times New Roman"/>
          <w:b w:val="0"/>
          <w:bCs w:val="0"/>
          <w:color w:val="auto"/>
          <w:sz w:val="28"/>
          <w:szCs w:val="28"/>
        </w:rPr>
      </w:pPr>
      <w:r w:rsidRPr="00A17EAD">
        <w:rPr>
          <w:rFonts w:ascii="Times New Roman" w:hAnsi="Times New Roman" w:cs="Times New Roman"/>
          <w:b w:val="0"/>
          <w:bCs w:val="0"/>
          <w:color w:val="auto"/>
          <w:sz w:val="28"/>
          <w:szCs w:val="28"/>
        </w:rPr>
        <w:t>2. Требования к команде</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2.</w:t>
      </w:r>
      <w:r>
        <w:rPr>
          <w:sz w:val="28"/>
          <w:szCs w:val="28"/>
        </w:rPr>
        <w:t>1</w:t>
      </w:r>
      <w:r w:rsidRPr="00A17EAD">
        <w:rPr>
          <w:sz w:val="28"/>
          <w:szCs w:val="28"/>
        </w:rPr>
        <w:t>. Команда состоит из 2 участников.</w:t>
      </w:r>
    </w:p>
    <w:p w:rsidR="0016757C" w:rsidRPr="00392300" w:rsidRDefault="0016757C" w:rsidP="0016757C">
      <w:pPr>
        <w:pStyle w:val="af0"/>
        <w:shd w:val="clear" w:color="auto" w:fill="FFFFFF"/>
        <w:spacing w:before="0" w:beforeAutospacing="0" w:after="150" w:afterAutospacing="0"/>
        <w:jc w:val="both"/>
        <w:rPr>
          <w:color w:val="C00000"/>
          <w:sz w:val="28"/>
          <w:szCs w:val="28"/>
        </w:rPr>
      </w:pPr>
      <w:r w:rsidRPr="00392300">
        <w:rPr>
          <w:color w:val="C00000"/>
          <w:sz w:val="28"/>
          <w:szCs w:val="28"/>
        </w:rPr>
        <w:t>Исключение: состязания «ПРОЕКТЫ WeDo»(команды могут состоять из 1-4 участников).</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2.3. Участник может принимать участие в составе только одной команды.</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2.4. Команда может участвовать только в одном состязании Олимпиады.</w:t>
      </w:r>
    </w:p>
    <w:p w:rsidR="0016757C" w:rsidRPr="00A17EAD" w:rsidRDefault="0016757C" w:rsidP="0016757C">
      <w:pPr>
        <w:pStyle w:val="af0"/>
        <w:shd w:val="clear" w:color="auto" w:fill="FFFFFF"/>
        <w:spacing w:before="0" w:beforeAutospacing="0" w:after="0" w:afterAutospacing="0"/>
        <w:jc w:val="both"/>
        <w:rPr>
          <w:sz w:val="28"/>
          <w:szCs w:val="28"/>
        </w:rPr>
      </w:pPr>
      <w:r w:rsidRPr="00A17EAD">
        <w:rPr>
          <w:sz w:val="28"/>
          <w:szCs w:val="28"/>
        </w:rPr>
        <w:t>2.5. При несоблюдении требований к команде команда не будет допущена до участия в Олимпиаде.</w:t>
      </w:r>
    </w:p>
    <w:p w:rsidR="0016757C" w:rsidRPr="00761F26" w:rsidRDefault="0016757C" w:rsidP="0016757C">
      <w:pPr>
        <w:pStyle w:val="3"/>
        <w:shd w:val="clear" w:color="auto" w:fill="FFFFFF"/>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3. Требования к тренеру команды</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3.1. В качестве тренера команд могут выступать только лица, родившиеся не позднее 31 декабря 1998 года (т.е. исполняется не менее 18 лет в текущем году).</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3.2. Тренер может осуществлять подготовку, инструктирование и консультирование команды исключительно до начала состязаний.</w:t>
      </w:r>
    </w:p>
    <w:p w:rsidR="0016757C" w:rsidRPr="00A17EAD" w:rsidRDefault="0016757C" w:rsidP="0016757C">
      <w:pPr>
        <w:pStyle w:val="af0"/>
        <w:shd w:val="clear" w:color="auto" w:fill="FFFFFF"/>
        <w:spacing w:before="0" w:beforeAutospacing="0" w:after="0" w:afterAutospacing="0"/>
        <w:jc w:val="both"/>
        <w:rPr>
          <w:sz w:val="28"/>
          <w:szCs w:val="28"/>
        </w:rPr>
      </w:pPr>
      <w:r w:rsidRPr="00A17EAD">
        <w:rPr>
          <w:sz w:val="28"/>
          <w:szCs w:val="28"/>
        </w:rPr>
        <w:t xml:space="preserve">3.3. При несоблюдении указанных требований к тренеру команды команда не будет допущена до участия в </w:t>
      </w:r>
      <w:r w:rsidR="00761F26">
        <w:rPr>
          <w:sz w:val="28"/>
          <w:szCs w:val="28"/>
        </w:rPr>
        <w:t>соревнованиях</w:t>
      </w:r>
      <w:r w:rsidRPr="00A17EAD">
        <w:rPr>
          <w:sz w:val="28"/>
          <w:szCs w:val="28"/>
        </w:rPr>
        <w:t>.</w:t>
      </w:r>
    </w:p>
    <w:p w:rsidR="0016757C" w:rsidRPr="00761F26" w:rsidRDefault="0016757C" w:rsidP="0016757C">
      <w:pPr>
        <w:pStyle w:val="3"/>
        <w:shd w:val="clear" w:color="auto" w:fill="FFFFFF"/>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4. Во время состязаний запрещено</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4.1. Наносить ущерб площадке, полям, материалам и оборудованию, используемых для состязаний, а также роботам других команд.</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lastRenderedPageBreak/>
        <w:t>4.2. Применять опасные предметы или меры, которые могут препятствовать проведению состязаний.</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4.3. Применять ненормативную лексику и/или способы поведения по отношению к членам других команд, зрителям, судьям, персоналу и представителям оргкомитета.</w:t>
      </w:r>
    </w:p>
    <w:p w:rsidR="0016757C" w:rsidRPr="00A17EAD" w:rsidRDefault="0016757C" w:rsidP="0016757C">
      <w:pPr>
        <w:pStyle w:val="af0"/>
        <w:shd w:val="clear" w:color="auto" w:fill="FFFFFF"/>
        <w:spacing w:before="0" w:beforeAutospacing="0" w:after="150" w:afterAutospacing="0"/>
        <w:jc w:val="both"/>
        <w:rPr>
          <w:sz w:val="28"/>
          <w:szCs w:val="28"/>
        </w:rPr>
      </w:pPr>
      <w:r w:rsidRPr="00A17EAD">
        <w:rPr>
          <w:sz w:val="28"/>
          <w:szCs w:val="28"/>
        </w:rPr>
        <w:t>4.4. Принимать любые другие меры, которые судья может посчитать препятствием проведению состязаний или их нарушением.</w:t>
      </w:r>
    </w:p>
    <w:p w:rsidR="0016757C" w:rsidRPr="00A17EAD" w:rsidRDefault="0016757C" w:rsidP="0016757C">
      <w:pPr>
        <w:pStyle w:val="af0"/>
        <w:shd w:val="clear" w:color="auto" w:fill="FFFFFF"/>
        <w:spacing w:before="0" w:beforeAutospacing="0" w:after="0" w:afterAutospacing="0"/>
        <w:jc w:val="both"/>
        <w:rPr>
          <w:sz w:val="28"/>
          <w:szCs w:val="28"/>
        </w:rPr>
      </w:pPr>
      <w:r w:rsidRPr="00A17EAD">
        <w:rPr>
          <w:sz w:val="28"/>
          <w:szCs w:val="28"/>
        </w:rPr>
        <w:t>4.5. Участники, нарушившие какой-либо из этих</w:t>
      </w:r>
      <w:r w:rsidR="00761F26">
        <w:rPr>
          <w:sz w:val="28"/>
          <w:szCs w:val="28"/>
        </w:rPr>
        <w:t xml:space="preserve"> </w:t>
      </w:r>
      <w:r w:rsidRPr="00A17EAD">
        <w:rPr>
          <w:sz w:val="28"/>
          <w:szCs w:val="28"/>
        </w:rPr>
        <w:t>пунктов, могут быть дисквалифицированы.</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5. Требования к материалам, оборудованию и программному обеспечению</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5.1. В конструкции робота можно использовать любые материалы и оборудование.</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6. Требования к роботу</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6.1. Максимальный размер робота на момент начала попытки должен составлять 250мм х 250мм х 250мм. После начала попытки размеры робота не ограничены.</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6.2. Количество используемых контроллеров, моторов и датчиков не ограничено.</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6.3. Модули беспроводной связи (IR, Bluetooth, WiFi, GSM и т.п.) должны оставаться в выключенном состоянии в течение всего состязания. Если в устройстве данные функции являются встроенными, то устройство должно быть переведено в авиарежим (flightmode).</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6.4. Использование носителей для хранения программ на роботе разрешено. Носители должны быть вставлены в робота до периода карантина и должны оставаться в роботе в течение всего раунда.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6.5. Если правила состязания предполагают наличие реквизита состязания в роботе перед попыткой, то количество реквизита в роботе при сдаче в карантин не должно быть больше количества, которое допустимо иметь в роботе перед попыткой. Если правила состязания не предполагают наличия реквизита в роботе перед попыткой, то в роботе не должны быть элементы, аналогичные реквизиту состязания. Перечень реквизита состязания приведен в правилах соответствующего состязания.</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6.6. Роботы, несоответствующие требованиям, не допускаются к участию в состязании.</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7. Схема проведения состязаний</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7.1. Состязания состоят не менее чем из двух раундов, каждому из которых предшествует период отладки. Точное количество раундов определяется организационным комитетом по завершении регистрации участников на мероприятие.</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7.2. Каждая команда вызывается для проведения одной попытки в течение одного раунда, в котором используются одинаковые для всех команд условия состязания.</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lastRenderedPageBreak/>
        <w:t>8. До начала состязания</w:t>
      </w:r>
    </w:p>
    <w:p w:rsidR="00761F26" w:rsidRDefault="0016757C" w:rsidP="0016757C">
      <w:pPr>
        <w:pStyle w:val="af0"/>
        <w:spacing w:before="0" w:beforeAutospacing="0" w:after="150" w:afterAutospacing="0" w:line="312" w:lineRule="atLeast"/>
        <w:jc w:val="both"/>
        <w:rPr>
          <w:sz w:val="28"/>
          <w:szCs w:val="28"/>
        </w:rPr>
      </w:pPr>
      <w:r w:rsidRPr="00A17EAD">
        <w:rPr>
          <w:sz w:val="28"/>
          <w:szCs w:val="28"/>
        </w:rPr>
        <w:t>8.1. Каждая команда готовится к началу состязания на рабочем месте, отведенном организаторами специально для этой команды. Каждой команде будет отведено свое рабочее место в зоне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8.2. Командам не разрешается касаться полей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8.3. Команды должны подготовить роботов для проверки до начала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8.4. Судьи будут проверять роботов на соблюдение требований к материалам, оборудованию, используемых командой. При отсутствии нарушений команда будет допущена до участия в состязании.</w:t>
      </w:r>
    </w:p>
    <w:p w:rsidR="00761F26" w:rsidRDefault="0016757C" w:rsidP="0016757C">
      <w:pPr>
        <w:pStyle w:val="af0"/>
        <w:spacing w:before="0" w:beforeAutospacing="0" w:after="0" w:afterAutospacing="0" w:line="312" w:lineRule="atLeast"/>
        <w:jc w:val="both"/>
        <w:rPr>
          <w:sz w:val="28"/>
          <w:szCs w:val="28"/>
        </w:rPr>
      </w:pPr>
      <w:r w:rsidRPr="00A17EAD">
        <w:rPr>
          <w:sz w:val="28"/>
          <w:szCs w:val="28"/>
        </w:rPr>
        <w:t>8.5. Состязание начинается только после официального объявления.</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8.6. Все участники должны находиться на своих рабочих местах и ждать объявления о начале состязания.</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9. Во время периода отладки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9.1. Как только начало состязания официально объявлено, команды могут немедленно приступить к отладке роботов.</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9.2. Команды не могут работать над роботами вне времени, отведенного на конструирование, программирование и тестирование роботов.</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9.3. Командам будет даваться время на конструирование, программирование и тестирование роботов до начала каждого раунда.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9.4. Участники должны оставить только одну загруженную программу на контроллере, прежде чем поместить робота в зону карантина для проверки.</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9.5. По окончании периода отладки команды должны поместить роботов в зону карантина на место, отведенное организаторами специально для робота команды, и в том состоянии, которое будет использоваться для начала попытки.</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10. Во время периода карантина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10.1. Участникам не разрешается модифицировать или менять робота по завершении периода отладки. Например, во время проверки командам запрещено загружать программы в робота или менять батарейки. Однако во время «карантина» разрешено заряжать батарейки.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10.2. В период карантина командам не разрешается покидать зону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10.3. Судьи проверяют роботов на соответствие установленным требованиям, в частности, требованиям к размеру. Если робот успешно прошел проверку, он будет допущен к участию в раунде.</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10.4. Если при проверке было выявлено нарушение, судья даст команде три минуты на его устранение. Если за отведенное время нарушение не было устранено, команда не сможет продолжить участие в раунде.</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11. Подготовка к выполнению попытки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11.1. Команды последовательно вызываются по списку, берут своего робота из зоны карантина и подходят к своему полю состязания для выполнения попытки.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lastRenderedPageBreak/>
        <w:t>11.2. Робот должен быть помещен в зону старта в соответствии с требованиями правил соответствующего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11.3. Робот должен быть выключен. Участникам разрешается производить физическую настройку робота. Во время физической настройки участники могут проверить корректность конструкции и подключения кабелей.</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11.4. Однако, запрещено вводить данные в программу, меняя положение или ориентацию деталей робота, или посредством фотографирования. Если судья распознает подобное действие, команда может быть дисквалифицирована.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11.5. Как только участники произвели все необходимые физические настройки, изменять положение робота запрещено. Состояние робота после настройки должно соответствовать состоянию робота при сдаче в карантин. Далее судья дает сигнал для включения робота и для поиска программы (но не для запуска). Участникам рекомендуется предусмотреть доступность кнопок, отвечающих за поиск и запуск программы.</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11.6. Судья имеет право провести проверку контроллера до запуска робота. При выявлении более чем одного исполняемого файла участник обязан удалить все файлы, нарушающие требования. После проверки участники повторно готовят робота к старту.</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11.7. Участники должны дождаться сигнала судьи к старту, прежде чем привести робота в движение (запустить программу).</w:t>
      </w:r>
    </w:p>
    <w:p w:rsidR="0016757C" w:rsidRPr="00392300" w:rsidRDefault="0016757C" w:rsidP="0016757C">
      <w:pPr>
        <w:pStyle w:val="af0"/>
        <w:spacing w:before="0" w:beforeAutospacing="0" w:after="0" w:afterAutospacing="0" w:line="312" w:lineRule="atLeast"/>
        <w:jc w:val="both"/>
        <w:rPr>
          <w:color w:val="555555"/>
          <w:sz w:val="28"/>
          <w:szCs w:val="28"/>
        </w:rPr>
      </w:pPr>
      <w:r w:rsidRPr="00A17EAD">
        <w:rPr>
          <w:sz w:val="28"/>
          <w:szCs w:val="28"/>
        </w:rPr>
        <w:t>11.8. Время попытки ограничено и указано в правилах соответствующего состязания. Отсчет времени начинается с того момента, когда судья дает сигнал к старту.</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12. Во время попытки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12.1. В течение попытки участникам запрещается выполнять какие-либо действия, которые могут мешать или помогать роботу, а также запрещено использование любых средств радиосвязи, дистанционного управления и проводных систем управления. Команды, нарушившие данное правило, будут дисквалифицированы и должны покинуть зону состязания.</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12.2. Робот должен работать автономно и завершить задание самостоятельно. Если во время попытки участник команды коснется поля, робота или реквизита состязания, находящихся на поле, то попытка будет завершена, а ее результат аннулирован.</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13. По завершении попытки</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13.1. По завершении попытки участник должен остановить робота вручную по разрешению судьи, если робот не может остановиться самостоятельно.</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13.2. По завершении попытки судья фиксирует в протоколе длительность и результат выполнения задания роботом и возможные нарушения.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13.3. Судьи заполняют протокол после каждой попытки. Команда должна проверить и подписать протокол при отсутствии претензий к корректности заполнения протокола.</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lastRenderedPageBreak/>
        <w:t>13.4. Затем команда должна вернуть робота в зону карантина. Робот остается в карантине до окончания раунда.</w:t>
      </w:r>
    </w:p>
    <w:p w:rsidR="0016757C" w:rsidRPr="00761F26" w:rsidRDefault="0016757C" w:rsidP="0016757C">
      <w:pPr>
        <w:pStyle w:val="3"/>
        <w:spacing w:before="75" w:after="150" w:line="405" w:lineRule="atLeast"/>
        <w:jc w:val="both"/>
        <w:rPr>
          <w:rFonts w:ascii="Times New Roman" w:hAnsi="Times New Roman" w:cs="Times New Roman"/>
          <w:b w:val="0"/>
          <w:bCs w:val="0"/>
          <w:color w:val="auto"/>
          <w:sz w:val="28"/>
          <w:szCs w:val="28"/>
        </w:rPr>
      </w:pPr>
      <w:r w:rsidRPr="00761F26">
        <w:rPr>
          <w:rFonts w:ascii="Times New Roman" w:hAnsi="Times New Roman" w:cs="Times New Roman"/>
          <w:b w:val="0"/>
          <w:bCs w:val="0"/>
          <w:color w:val="auto"/>
          <w:sz w:val="28"/>
          <w:szCs w:val="28"/>
        </w:rPr>
        <w:t>14. Во время состязания запрещено:</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14.1. Приносить сотовый телефон или проводные/беспроводные средства связи в зону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14.2. Приносить еду или напитки в зону состязаний.</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14.3. Выносить компьютеры за пределы зоны состязания во время их проведения.</w:t>
      </w:r>
    </w:p>
    <w:p w:rsidR="0016757C" w:rsidRPr="00392300" w:rsidRDefault="0016757C" w:rsidP="0016757C">
      <w:pPr>
        <w:pStyle w:val="af0"/>
        <w:spacing w:before="0" w:beforeAutospacing="0" w:after="0" w:afterAutospacing="0" w:line="312" w:lineRule="atLeast"/>
        <w:jc w:val="both"/>
        <w:rPr>
          <w:color w:val="555555"/>
          <w:sz w:val="28"/>
          <w:szCs w:val="28"/>
        </w:rPr>
      </w:pPr>
      <w:r w:rsidRPr="00A17EAD">
        <w:rPr>
          <w:sz w:val="28"/>
          <w:szCs w:val="28"/>
        </w:rPr>
        <w:t>14.4. Использовать любые средства и способы связи во время состязаний. Лицам, находящимся за пределами зоны состязаний, также запрещено контактировать с участниками. Команды, нарушившие данное правило, будут дисквалифицированы и должны немедленно покинуть состязания. Если участникам необходимо связаться, то организаторы могут разрешить участникам команды общение с другими, но под контролем организаторов состязаний, или путем передачи записки по разрешению судей.</w:t>
      </w:r>
    </w:p>
    <w:p w:rsidR="0016757C" w:rsidRDefault="0016757C" w:rsidP="0016757C">
      <w:pPr>
        <w:jc w:val="both"/>
        <w:rPr>
          <w:rFonts w:eastAsiaTheme="majorEastAsia"/>
          <w:b/>
        </w:rPr>
      </w:pPr>
      <w:r>
        <w:rPr>
          <w:bCs/>
        </w:rPr>
        <w:br w:type="page"/>
      </w:r>
    </w:p>
    <w:p w:rsidR="0016757C" w:rsidRPr="00392300" w:rsidRDefault="0016757C" w:rsidP="0016757C">
      <w:pPr>
        <w:pStyle w:val="1"/>
        <w:shd w:val="clear" w:color="auto" w:fill="FFFFFF"/>
        <w:spacing w:before="120" w:after="150" w:line="525" w:lineRule="atLeast"/>
        <w:jc w:val="both"/>
        <w:rPr>
          <w:bCs w:val="0"/>
        </w:rPr>
      </w:pPr>
      <w:r w:rsidRPr="00392300">
        <w:rPr>
          <w:bCs w:val="0"/>
        </w:rPr>
        <w:lastRenderedPageBreak/>
        <w:t>Лабиринт: туда и обратно</w:t>
      </w:r>
      <w:r>
        <w:rPr>
          <w:bCs w:val="0"/>
        </w:rPr>
        <w:t xml:space="preserve"> (младшая группа)</w:t>
      </w:r>
    </w:p>
    <w:p w:rsidR="0016757C" w:rsidRDefault="0016757C" w:rsidP="0016757C">
      <w:pPr>
        <w:pBdr>
          <w:bottom w:val="single" w:sz="12" w:space="4" w:color="72C02C"/>
        </w:pBdr>
        <w:shd w:val="clear" w:color="auto" w:fill="FFFFFF"/>
        <w:spacing w:line="495" w:lineRule="atLeast"/>
        <w:jc w:val="both"/>
        <w:outlineLvl w:val="1"/>
        <w:rPr>
          <w:b/>
        </w:rPr>
      </w:pPr>
    </w:p>
    <w:p w:rsidR="0016757C" w:rsidRPr="00392300" w:rsidRDefault="0016757C" w:rsidP="0016757C">
      <w:pPr>
        <w:pBdr>
          <w:bottom w:val="single" w:sz="12" w:space="4" w:color="72C02C"/>
        </w:pBdr>
        <w:shd w:val="clear" w:color="auto" w:fill="FFFFFF"/>
        <w:spacing w:line="495" w:lineRule="atLeast"/>
        <w:jc w:val="both"/>
        <w:outlineLvl w:val="1"/>
        <w:rPr>
          <w:b/>
        </w:rPr>
      </w:pPr>
      <w:r w:rsidRPr="00392300">
        <w:rPr>
          <w:b/>
        </w:rPr>
        <w:t>Описание задания</w:t>
      </w:r>
    </w:p>
    <w:p w:rsidR="0016757C" w:rsidRPr="00392300" w:rsidRDefault="0016757C" w:rsidP="0016757C">
      <w:pPr>
        <w:shd w:val="clear" w:color="auto" w:fill="FFFFFF"/>
        <w:spacing w:after="150" w:line="312" w:lineRule="atLeast"/>
        <w:jc w:val="both"/>
      </w:pPr>
      <w:r w:rsidRPr="00392300">
        <w:t>В этом состязании участникам необходимо подготовить автономного мобильного робота, способного добраться из одного конца лабиринта в другой и вернуться обратно по кратчайшему пути.</w:t>
      </w:r>
    </w:p>
    <w:p w:rsidR="0016757C" w:rsidRPr="00392300" w:rsidRDefault="0016757C" w:rsidP="0016757C">
      <w:pPr>
        <w:shd w:val="clear" w:color="auto" w:fill="FFFFFF"/>
        <w:spacing w:after="150" w:line="312" w:lineRule="atLeast"/>
        <w:jc w:val="both"/>
      </w:pPr>
      <w:r w:rsidRPr="00392300">
        <w:rPr>
          <w:noProof/>
        </w:rPr>
        <w:drawing>
          <wp:inline distT="0" distB="0" distL="0" distR="0">
            <wp:extent cx="6087706" cy="3495675"/>
            <wp:effectExtent l="0" t="0" r="0" b="0"/>
            <wp:docPr id="1" name="Рисунок 1" descr="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01.png"/>
                    <pic:cNvPicPr>
                      <a:picLocks noChangeAspect="1" noChangeArrowheads="1"/>
                    </pic:cNvPicPr>
                  </pic:nvPicPr>
                  <pic:blipFill>
                    <a:blip r:embed="rId9" cstate="print"/>
                    <a:srcRect/>
                    <a:stretch>
                      <a:fillRect/>
                    </a:stretch>
                  </pic:blipFill>
                  <pic:spPr bwMode="auto">
                    <a:xfrm>
                      <a:off x="0" y="0"/>
                      <a:ext cx="6087706" cy="3495675"/>
                    </a:xfrm>
                    <a:prstGeom prst="rect">
                      <a:avLst/>
                    </a:prstGeom>
                    <a:noFill/>
                    <a:ln w="9525">
                      <a:noFill/>
                      <a:miter lim="800000"/>
                      <a:headEnd/>
                      <a:tailEnd/>
                    </a:ln>
                  </pic:spPr>
                </pic:pic>
              </a:graphicData>
            </a:graphic>
          </wp:inline>
        </w:drawing>
      </w:r>
    </w:p>
    <w:p w:rsidR="0016757C" w:rsidRPr="00392300" w:rsidRDefault="0016757C" w:rsidP="0016757C">
      <w:pPr>
        <w:pBdr>
          <w:bottom w:val="single" w:sz="12" w:space="4" w:color="72C02C"/>
        </w:pBdr>
        <w:shd w:val="clear" w:color="auto" w:fill="FFFFFF"/>
        <w:spacing w:line="495" w:lineRule="atLeast"/>
        <w:jc w:val="both"/>
        <w:outlineLvl w:val="1"/>
      </w:pPr>
      <w:r w:rsidRPr="00392300">
        <w:t>Содержание</w:t>
      </w:r>
    </w:p>
    <w:p w:rsidR="0016757C" w:rsidRPr="00392300" w:rsidRDefault="0023699F" w:rsidP="00F34BDC">
      <w:pPr>
        <w:numPr>
          <w:ilvl w:val="0"/>
          <w:numId w:val="2"/>
        </w:numPr>
        <w:shd w:val="clear" w:color="auto" w:fill="FFFFFF"/>
        <w:spacing w:before="100" w:beforeAutospacing="1" w:after="100" w:afterAutospacing="1" w:line="312" w:lineRule="atLeast"/>
        <w:jc w:val="both"/>
      </w:pPr>
      <w:hyperlink r:id="rId10" w:anchor="uslovia_provedenia" w:history="1">
        <w:r w:rsidR="0016757C" w:rsidRPr="00392300">
          <w:rPr>
            <w:u w:val="single"/>
          </w:rPr>
          <w:t>Условия проведения</w:t>
        </w:r>
      </w:hyperlink>
    </w:p>
    <w:p w:rsidR="0016757C" w:rsidRPr="00392300" w:rsidRDefault="0023699F" w:rsidP="00F34BDC">
      <w:pPr>
        <w:numPr>
          <w:ilvl w:val="0"/>
          <w:numId w:val="2"/>
        </w:numPr>
        <w:shd w:val="clear" w:color="auto" w:fill="FFFFFF"/>
        <w:spacing w:before="100" w:beforeAutospacing="1" w:after="100" w:afterAutospacing="1" w:line="312" w:lineRule="atLeast"/>
        <w:jc w:val="both"/>
      </w:pPr>
      <w:hyperlink r:id="rId11" w:anchor="vipolnenie_popitki" w:history="1">
        <w:r w:rsidR="0016757C" w:rsidRPr="00392300">
          <w:rPr>
            <w:u w:val="single"/>
          </w:rPr>
          <w:t>Оценка выполнения попытки</w:t>
        </w:r>
      </w:hyperlink>
    </w:p>
    <w:p w:rsidR="0016757C" w:rsidRPr="00392300" w:rsidRDefault="0023699F" w:rsidP="00F34BDC">
      <w:pPr>
        <w:numPr>
          <w:ilvl w:val="0"/>
          <w:numId w:val="2"/>
        </w:numPr>
        <w:shd w:val="clear" w:color="auto" w:fill="FFFFFF"/>
        <w:spacing w:before="100" w:beforeAutospacing="1" w:after="100" w:afterAutospacing="1" w:line="312" w:lineRule="atLeast"/>
        <w:jc w:val="both"/>
      </w:pPr>
      <w:hyperlink r:id="rId12" w:anchor="trebovania" w:history="1">
        <w:r w:rsidR="0016757C" w:rsidRPr="00392300">
          <w:rPr>
            <w:u w:val="single"/>
          </w:rPr>
          <w:t>Требования к полю состязания</w:t>
        </w:r>
      </w:hyperlink>
    </w:p>
    <w:p w:rsidR="0016757C" w:rsidRPr="00392300" w:rsidRDefault="0023699F" w:rsidP="00F34BDC">
      <w:pPr>
        <w:numPr>
          <w:ilvl w:val="0"/>
          <w:numId w:val="2"/>
        </w:numPr>
        <w:shd w:val="clear" w:color="auto" w:fill="FFFFFF"/>
        <w:spacing w:before="100" w:beforeAutospacing="1" w:after="100" w:afterAutospacing="1" w:line="312" w:lineRule="atLeast"/>
        <w:jc w:val="both"/>
      </w:pPr>
      <w:hyperlink r:id="rId13" w:anchor="uprochenie" w:history="1">
        <w:r w:rsidR="0016757C" w:rsidRPr="00392300">
          <w:rPr>
            <w:u w:val="single"/>
          </w:rPr>
          <w:t>Упрощение правил для регионального этапа</w:t>
        </w:r>
      </w:hyperlink>
    </w:p>
    <w:p w:rsidR="0016757C" w:rsidRPr="00392300" w:rsidRDefault="0016757C" w:rsidP="0016757C">
      <w:pPr>
        <w:pBdr>
          <w:bottom w:val="single" w:sz="12" w:space="4" w:color="72C02C"/>
        </w:pBdr>
        <w:shd w:val="clear" w:color="auto" w:fill="FFFFFF"/>
        <w:spacing w:line="495" w:lineRule="atLeast"/>
        <w:jc w:val="both"/>
        <w:outlineLvl w:val="1"/>
      </w:pPr>
      <w:r w:rsidRPr="00392300">
        <w:t>1. Условия проведения</w:t>
      </w:r>
    </w:p>
    <w:p w:rsidR="0016757C" w:rsidRPr="00392300" w:rsidRDefault="0016757C" w:rsidP="0016757C">
      <w:pPr>
        <w:shd w:val="clear" w:color="auto" w:fill="FFFFFF"/>
        <w:spacing w:after="150" w:line="312" w:lineRule="atLeast"/>
        <w:jc w:val="both"/>
      </w:pPr>
      <w:r w:rsidRPr="00392300">
        <w:rPr>
          <w:b/>
          <w:bCs/>
        </w:rPr>
        <w:t>1.1. Объявление окончательных условий состязания</w:t>
      </w:r>
    </w:p>
    <w:p w:rsidR="0016757C" w:rsidRPr="00392300" w:rsidRDefault="0016757C" w:rsidP="0016757C">
      <w:pPr>
        <w:shd w:val="clear" w:color="auto" w:fill="FFFFFF"/>
        <w:spacing w:after="150"/>
        <w:jc w:val="both"/>
      </w:pPr>
      <w:r w:rsidRPr="00392300">
        <w:t>1.1.1. Расположение стенок лабиринта объявляется перед каждым раундом после периода отладки. Объявленное расположение используется для всех команд в течение одного раунда.</w:t>
      </w:r>
    </w:p>
    <w:p w:rsidR="0016757C" w:rsidRPr="00392300" w:rsidRDefault="0016757C" w:rsidP="0016757C">
      <w:pPr>
        <w:shd w:val="clear" w:color="auto" w:fill="FFFFFF"/>
        <w:jc w:val="both"/>
      </w:pPr>
      <w:r w:rsidRPr="00392300">
        <w:t>1.1.2. Длина кратчайшего пути определяется</w:t>
      </w:r>
      <w:r w:rsidR="00761F26">
        <w:t xml:space="preserve"> </w:t>
      </w:r>
      <w:r w:rsidRPr="00761F26">
        <w:rPr>
          <w:shd w:val="clear" w:color="auto" w:fill="FFFFFF" w:themeFill="background1"/>
        </w:rPr>
        <w:t>конфигурацией лабиринта,</w:t>
      </w:r>
      <w:r w:rsidR="00761F26" w:rsidRPr="00761F26">
        <w:rPr>
          <w:shd w:val="clear" w:color="auto" w:fill="FFFFFF" w:themeFill="background1"/>
        </w:rPr>
        <w:t xml:space="preserve"> </w:t>
      </w:r>
      <w:r w:rsidRPr="00761F26">
        <w:rPr>
          <w:shd w:val="clear" w:color="auto" w:fill="FFFFFF" w:themeFill="background1"/>
        </w:rPr>
        <w:t>объявленной</w:t>
      </w:r>
      <w:r w:rsidR="00761F26" w:rsidRPr="00761F26">
        <w:rPr>
          <w:shd w:val="clear" w:color="auto" w:fill="FFFFFF" w:themeFill="background1"/>
        </w:rPr>
        <w:t xml:space="preserve"> </w:t>
      </w:r>
      <w:r w:rsidRPr="00761F26">
        <w:rPr>
          <w:shd w:val="clear" w:color="auto" w:fill="FFFFFF" w:themeFill="background1"/>
        </w:rPr>
        <w:t>для</w:t>
      </w:r>
      <w:r w:rsidRPr="00392300">
        <w:t xml:space="preserve"> первого раунда</w:t>
      </w:r>
      <w:r w:rsidR="00761F26">
        <w:t>,</w:t>
      </w:r>
      <w:r w:rsidRPr="00392300">
        <w:t xml:space="preserve"> и остается неизменной в течение одного тура состязания.</w:t>
      </w:r>
    </w:p>
    <w:p w:rsidR="0016757C" w:rsidRPr="00392300" w:rsidRDefault="0016757C" w:rsidP="0016757C">
      <w:pPr>
        <w:shd w:val="clear" w:color="auto" w:fill="FFFFFF"/>
        <w:jc w:val="both"/>
      </w:pPr>
      <w:r w:rsidRPr="00392300">
        <w:t>1.1.3. Дополнительное задание объявляется в начале состязания, до периода отладки первого раунда.</w:t>
      </w:r>
    </w:p>
    <w:p w:rsidR="0016757C" w:rsidRPr="00392300" w:rsidRDefault="0016757C" w:rsidP="0016757C">
      <w:pPr>
        <w:shd w:val="clear" w:color="auto" w:fill="FFFFFF"/>
        <w:spacing w:after="150" w:line="312" w:lineRule="atLeast"/>
        <w:jc w:val="both"/>
      </w:pPr>
      <w:r w:rsidRPr="00392300">
        <w:rPr>
          <w:b/>
          <w:bCs/>
        </w:rPr>
        <w:t>1.2. Подготовка к попытке</w:t>
      </w:r>
    </w:p>
    <w:p w:rsidR="0016757C" w:rsidRPr="00392300" w:rsidRDefault="0016757C" w:rsidP="0016757C">
      <w:pPr>
        <w:shd w:val="clear" w:color="auto" w:fill="FFFFFF"/>
        <w:spacing w:after="150"/>
        <w:jc w:val="both"/>
      </w:pPr>
      <w:r w:rsidRPr="00392300">
        <w:lastRenderedPageBreak/>
        <w:t>1.2.1. Перед началом попытки участник размещает робота в Начальной секции так, чтобы все касающиеся поля части робота находились полностью внутри этой секции.</w:t>
      </w:r>
    </w:p>
    <w:p w:rsidR="0016757C" w:rsidRPr="00392300" w:rsidRDefault="0016757C" w:rsidP="00761F26">
      <w:pPr>
        <w:shd w:val="clear" w:color="auto" w:fill="FFFFFF" w:themeFill="background1"/>
        <w:jc w:val="both"/>
      </w:pPr>
      <w:r w:rsidRPr="00761F26">
        <w:t>1.2.2. Максимальное время для выполнения попытки составляет 2 минуты.</w:t>
      </w:r>
    </w:p>
    <w:p w:rsidR="0016757C" w:rsidRPr="00392300" w:rsidRDefault="0016757C" w:rsidP="00761F26">
      <w:pPr>
        <w:shd w:val="clear" w:color="auto" w:fill="FFFFFF" w:themeFill="background1"/>
        <w:spacing w:after="150" w:line="312" w:lineRule="atLeast"/>
        <w:jc w:val="both"/>
      </w:pPr>
      <w:r w:rsidRPr="00392300">
        <w:rPr>
          <w:b/>
          <w:bCs/>
        </w:rPr>
        <w:t>1.3. Завершение попытки</w:t>
      </w:r>
    </w:p>
    <w:p w:rsidR="0016757C" w:rsidRPr="00392300" w:rsidRDefault="0016757C" w:rsidP="00761F26">
      <w:pPr>
        <w:shd w:val="clear" w:color="auto" w:fill="FFFFFF" w:themeFill="background1"/>
        <w:jc w:val="both"/>
      </w:pPr>
      <w:r w:rsidRPr="00392300">
        <w:t>1.3.1. Попытка и отсчет времени завершаются в следующих случаях:</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392300">
        <w:t>Задание полностью выполнено;</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A43763">
        <w:t>Участник команды громко сказал «СТОП»</w:t>
      </w:r>
      <w:del w:id="0" w:author="Unknown">
        <w:r w:rsidRPr="00A43763">
          <w:delText>;</w:delText>
        </w:r>
      </w:del>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392300">
        <w:t>Истекло максимальное время для попытки (2 мин.);</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A43763">
        <w:t>Робот оказался полностью в Начальной секции, побывав полностью в Конечной секции;</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392300">
        <w:t>Робот предпринял попытку преодолеть стенку лабиринта сверху;</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392300">
        <w:t>Робот полностью покинул поле;</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392300">
        <w:t>Во время попытки участник команды коснулся поля, реквизита состязания или робота.</w:t>
      </w:r>
    </w:p>
    <w:p w:rsidR="0016757C" w:rsidRPr="00392300" w:rsidRDefault="0016757C" w:rsidP="00F34BDC">
      <w:pPr>
        <w:numPr>
          <w:ilvl w:val="0"/>
          <w:numId w:val="3"/>
        </w:numPr>
        <w:shd w:val="clear" w:color="auto" w:fill="FFFFFF" w:themeFill="background1"/>
        <w:spacing w:before="100" w:beforeAutospacing="1" w:after="100" w:afterAutospacing="1" w:line="312" w:lineRule="atLeast"/>
        <w:jc w:val="both"/>
      </w:pPr>
      <w:r w:rsidRPr="00A43763">
        <w:t>Произошло нарушение правил.</w:t>
      </w:r>
    </w:p>
    <w:p w:rsidR="0016757C" w:rsidRPr="00392300" w:rsidRDefault="0016757C" w:rsidP="0016757C">
      <w:pPr>
        <w:shd w:val="clear" w:color="auto" w:fill="FFFFFF"/>
        <w:jc w:val="both"/>
      </w:pPr>
      <w:r w:rsidRPr="00392300">
        <w:t>1.3.2. Задание считается полностью выполненным, если робот побывал в Конечной секции, вернулся обратно по кратчайшему пути и финишировал в Начальной секции (все части робота, соприкасающиеся с поверхностью поля, оказались полностью внутри секции).</w:t>
      </w:r>
    </w:p>
    <w:p w:rsidR="0016757C" w:rsidRPr="00392300" w:rsidRDefault="0016757C" w:rsidP="0016757C">
      <w:pPr>
        <w:pBdr>
          <w:bottom w:val="single" w:sz="12" w:space="4" w:color="72C02C"/>
        </w:pBdr>
        <w:shd w:val="clear" w:color="auto" w:fill="FFFFFF"/>
        <w:spacing w:line="495" w:lineRule="atLeast"/>
        <w:jc w:val="both"/>
        <w:outlineLvl w:val="1"/>
      </w:pPr>
      <w:r w:rsidRPr="00392300">
        <w:t>2. Оценка выполнения попытки</w:t>
      </w:r>
    </w:p>
    <w:p w:rsidR="0016757C" w:rsidRPr="00392300" w:rsidRDefault="0016757C" w:rsidP="0016757C">
      <w:pPr>
        <w:shd w:val="clear" w:color="auto" w:fill="FFFFFF"/>
        <w:jc w:val="both"/>
      </w:pPr>
      <w:r w:rsidRPr="00392300">
        <w:t>2.1. Таблица начисления баллов</w:t>
      </w:r>
    </w:p>
    <w:tbl>
      <w:tblPr>
        <w:tblW w:w="0" w:type="dxa"/>
        <w:shd w:val="clear" w:color="auto" w:fill="FFFFFF"/>
        <w:tblCellMar>
          <w:top w:w="15" w:type="dxa"/>
          <w:left w:w="15" w:type="dxa"/>
          <w:bottom w:w="15" w:type="dxa"/>
          <w:right w:w="15" w:type="dxa"/>
        </w:tblCellMar>
        <w:tblLook w:val="04A0"/>
      </w:tblPr>
      <w:tblGrid>
        <w:gridCol w:w="522"/>
        <w:gridCol w:w="6882"/>
        <w:gridCol w:w="1308"/>
        <w:gridCol w:w="1733"/>
      </w:tblGrid>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w:t>
            </w:r>
          </w:p>
        </w:tc>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Ситуация</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Количество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rPr>
                <w:b/>
                <w:bCs/>
              </w:rPr>
              <w:t>Каждый</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rPr>
                <w:b/>
                <w:bCs/>
              </w:rPr>
              <w:t>Максимум</w:t>
            </w:r>
          </w:p>
        </w:tc>
      </w:tr>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1.</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Путь «Туда» (из Начальной в Конечную секцию)</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N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Робот остался в Начальной секции</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0</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Робот полностью побывал в секции, находящейся на кратчайшем пути (за исключением Начальной секции)</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1</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N</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Робот полностью побывал в секции, находящейся НЕ на кратчайшем пути</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0</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0</w:t>
            </w:r>
          </w:p>
        </w:tc>
      </w:tr>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2.</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Путь «Обратно» (из Конечной в Начальную секцию)</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N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Робот остался в Конечной секции</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0</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Робот полностью побывал в секции, находящейся на кратчайшем пути (за исключением Конечной секции)</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1</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t>N</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16757C">
            <w:pPr>
              <w:jc w:val="both"/>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Робот полностью побывал в секции, находящейся НЕ на кратчайшем пути</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–1</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16757C">
            <w:pPr>
              <w:spacing w:after="150"/>
              <w:jc w:val="both"/>
            </w:pPr>
            <w:r w:rsidRPr="00392300">
              <w:t>– (32 – (N+1))</w:t>
            </w:r>
          </w:p>
        </w:tc>
      </w:tr>
      <w:tr w:rsidR="0016757C" w:rsidRPr="00392300" w:rsidTr="00E70039">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ИТОГО:</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16757C">
            <w:pPr>
              <w:spacing w:after="150"/>
              <w:jc w:val="both"/>
            </w:pPr>
            <w:r w:rsidRPr="00392300">
              <w:rPr>
                <w:b/>
                <w:bCs/>
              </w:rPr>
              <w:t>2*N баллов</w:t>
            </w:r>
          </w:p>
        </w:tc>
      </w:tr>
    </w:tbl>
    <w:p w:rsidR="0016757C" w:rsidRPr="00392300" w:rsidRDefault="0016757C" w:rsidP="0016757C">
      <w:pPr>
        <w:shd w:val="clear" w:color="auto" w:fill="FFFFFF"/>
        <w:spacing w:after="150"/>
        <w:jc w:val="both"/>
      </w:pPr>
      <w:r w:rsidRPr="00392300">
        <w:t>2.2. Если робот ПОЛНОСТЬЮ побывал в секции, находящейся на кратчайшем пути, то он заработает 1 балл (вне зависимости от того, на какой секции робот завершил попытку).</w:t>
      </w:r>
    </w:p>
    <w:p w:rsidR="0016757C" w:rsidRPr="00392300" w:rsidRDefault="0016757C" w:rsidP="0016757C">
      <w:pPr>
        <w:shd w:val="clear" w:color="auto" w:fill="FFFFFF"/>
        <w:spacing w:after="150"/>
        <w:jc w:val="both"/>
      </w:pPr>
      <w:r w:rsidRPr="00392300">
        <w:t>2.3. Робот побывал в секции ПОЛНОСТЬЮ, если все его части, соприкасающиеся с поверхностью поля, одновременно касаются поверхности секции.</w:t>
      </w:r>
    </w:p>
    <w:p w:rsidR="0016757C" w:rsidRPr="00392300" w:rsidRDefault="0016757C" w:rsidP="0016757C">
      <w:pPr>
        <w:shd w:val="clear" w:color="auto" w:fill="FFFFFF"/>
        <w:spacing w:after="150"/>
        <w:jc w:val="both"/>
      </w:pPr>
      <w:r w:rsidRPr="00392300">
        <w:t>2.4. Максимальный балл в два раза больше N – количества секций, находящихся на кратчайшем пути.</w:t>
      </w:r>
    </w:p>
    <w:p w:rsidR="0016757C" w:rsidRPr="00392300" w:rsidRDefault="0016757C" w:rsidP="0016757C">
      <w:pPr>
        <w:shd w:val="clear" w:color="auto" w:fill="FFFFFF"/>
        <w:spacing w:after="150"/>
        <w:jc w:val="both"/>
      </w:pPr>
      <w:r w:rsidRPr="00392300">
        <w:rPr>
          <w:i/>
          <w:iCs/>
        </w:rPr>
        <w:t>В примере на рисунке ниже кратчайший путь состоит из 17 секций, значит, максимальный балл равен: 17 × 2 = 34.</w:t>
      </w:r>
    </w:p>
    <w:p w:rsidR="0016757C" w:rsidRPr="00392300" w:rsidRDefault="0016757C" w:rsidP="0016757C">
      <w:pPr>
        <w:shd w:val="clear" w:color="auto" w:fill="FFFFFF"/>
        <w:spacing w:after="150"/>
        <w:jc w:val="both"/>
      </w:pPr>
      <w:r w:rsidRPr="00392300">
        <w:t>2.5. Если робот не достиг Конечной секции (красная клетка), то очки в попытке даются за количество полностью пройденных секций на кратчайшем пути в направлении Конечной секции (красная клетка).</w:t>
      </w:r>
    </w:p>
    <w:p w:rsidR="0016757C" w:rsidRPr="00392300" w:rsidRDefault="0016757C" w:rsidP="0016757C">
      <w:pPr>
        <w:shd w:val="clear" w:color="auto" w:fill="FFFFFF"/>
        <w:jc w:val="both"/>
      </w:pPr>
      <w:r w:rsidRPr="00392300">
        <w:rPr>
          <w:i/>
          <w:iCs/>
        </w:rPr>
        <w:t>В примере на рисунке ниже робот полностью преодолел 12 секций на кратчайшем пути и четыре секции НЕ на кратчайшем пути, значит, он заработает 12 – 0 – 0 – 0 – 0 = 12 баллов из 34 возможных.</w:t>
      </w:r>
    </w:p>
    <w:p w:rsidR="0016757C" w:rsidRPr="00392300" w:rsidRDefault="0016757C" w:rsidP="0016757C">
      <w:pPr>
        <w:shd w:val="clear" w:color="auto" w:fill="FFFFFF"/>
        <w:spacing w:after="150" w:line="312" w:lineRule="atLeast"/>
        <w:jc w:val="both"/>
      </w:pPr>
      <w:r w:rsidRPr="00392300">
        <w:rPr>
          <w:noProof/>
        </w:rPr>
        <w:drawing>
          <wp:inline distT="0" distB="0" distL="0" distR="0">
            <wp:extent cx="4786340" cy="2425889"/>
            <wp:effectExtent l="19050" t="0" r="0" b="0"/>
            <wp:docPr id="2" name="Рисунок 2" descr="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2.png"/>
                    <pic:cNvPicPr>
                      <a:picLocks noChangeAspect="1" noChangeArrowheads="1"/>
                    </pic:cNvPicPr>
                  </pic:nvPicPr>
                  <pic:blipFill>
                    <a:blip r:embed="rId14" cstate="print"/>
                    <a:srcRect/>
                    <a:stretch>
                      <a:fillRect/>
                    </a:stretch>
                  </pic:blipFill>
                  <pic:spPr bwMode="auto">
                    <a:xfrm>
                      <a:off x="0" y="0"/>
                      <a:ext cx="4790169" cy="2427829"/>
                    </a:xfrm>
                    <a:prstGeom prst="rect">
                      <a:avLst/>
                    </a:prstGeom>
                    <a:noFill/>
                    <a:ln w="9525">
                      <a:noFill/>
                      <a:miter lim="800000"/>
                      <a:headEnd/>
                      <a:tailEnd/>
                    </a:ln>
                  </pic:spPr>
                </pic:pic>
              </a:graphicData>
            </a:graphic>
          </wp:inline>
        </w:drawing>
      </w:r>
    </w:p>
    <w:p w:rsidR="0016757C" w:rsidRPr="00392300" w:rsidRDefault="0016757C" w:rsidP="0016757C">
      <w:pPr>
        <w:shd w:val="clear" w:color="auto" w:fill="FFFFFF"/>
        <w:spacing w:after="150"/>
        <w:jc w:val="both"/>
      </w:pPr>
      <w:r w:rsidRPr="00392300">
        <w:t>2.6. Если робот полностью побывал в Конечной секции (красная клетка), то к заработанным очкам за пройденные секции до Конечной секции прибавляется количество полностью пройденных секций, принадлежащих кратчайшему пути, и вычитается количество полностью пройденных секций, НЕ принадлежащих кратчайшему пути, при движении в направлении Начальной секции (зеленая клетка).</w:t>
      </w:r>
    </w:p>
    <w:p w:rsidR="0016757C" w:rsidRPr="00392300" w:rsidRDefault="0016757C" w:rsidP="0016757C">
      <w:pPr>
        <w:shd w:val="clear" w:color="auto" w:fill="FFFFFF"/>
        <w:jc w:val="both"/>
      </w:pPr>
      <w:r w:rsidRPr="00392300">
        <w:rPr>
          <w:i/>
          <w:iCs/>
        </w:rPr>
        <w:t xml:space="preserve">В примере на рисунке ниже робот полностью преодолел 17 секций в направлении Конечной секции и 8 секций в направлении Начальной секции на кратчайшем пути, </w:t>
      </w:r>
      <w:r w:rsidRPr="00392300">
        <w:rPr>
          <w:i/>
          <w:iCs/>
        </w:rPr>
        <w:lastRenderedPageBreak/>
        <w:t>но посетил две секцию не на кратчайшем пути, значит, он заработает (17 + 8) – 2 = 25 – 2 = 23 балла из 34 возможных.</w:t>
      </w:r>
    </w:p>
    <w:p w:rsidR="0016757C" w:rsidRPr="00392300" w:rsidRDefault="0016757C" w:rsidP="0016757C">
      <w:pPr>
        <w:shd w:val="clear" w:color="auto" w:fill="FFFFFF"/>
        <w:spacing w:after="150" w:line="312" w:lineRule="atLeast"/>
        <w:jc w:val="both"/>
      </w:pPr>
      <w:r w:rsidRPr="00392300">
        <w:rPr>
          <w:noProof/>
        </w:rPr>
        <w:drawing>
          <wp:inline distT="0" distB="0" distL="0" distR="0">
            <wp:extent cx="4998955" cy="2533650"/>
            <wp:effectExtent l="19050" t="0" r="0" b="0"/>
            <wp:docPr id="3" name="Рисунок 3" descr="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3.png"/>
                    <pic:cNvPicPr>
                      <a:picLocks noChangeAspect="1" noChangeArrowheads="1"/>
                    </pic:cNvPicPr>
                  </pic:nvPicPr>
                  <pic:blipFill>
                    <a:blip r:embed="rId15" cstate="print"/>
                    <a:srcRect/>
                    <a:stretch>
                      <a:fillRect/>
                    </a:stretch>
                  </pic:blipFill>
                  <pic:spPr bwMode="auto">
                    <a:xfrm>
                      <a:off x="0" y="0"/>
                      <a:ext cx="5003959" cy="2536186"/>
                    </a:xfrm>
                    <a:prstGeom prst="rect">
                      <a:avLst/>
                    </a:prstGeom>
                    <a:noFill/>
                    <a:ln w="9525">
                      <a:noFill/>
                      <a:miter lim="800000"/>
                      <a:headEnd/>
                      <a:tailEnd/>
                    </a:ln>
                  </pic:spPr>
                </pic:pic>
              </a:graphicData>
            </a:graphic>
          </wp:inline>
        </w:drawing>
      </w:r>
    </w:p>
    <w:p w:rsidR="0016757C" w:rsidRPr="00392300" w:rsidRDefault="0016757C" w:rsidP="0016757C">
      <w:pPr>
        <w:jc w:val="both"/>
        <w:rPr>
          <w:lang w:val="en-US"/>
        </w:rPr>
      </w:pPr>
    </w:p>
    <w:p w:rsidR="0016757C" w:rsidRPr="00FF4C80" w:rsidRDefault="0016757C" w:rsidP="0016757C">
      <w:pPr>
        <w:pStyle w:val="1"/>
        <w:shd w:val="clear" w:color="auto" w:fill="FFFFFF"/>
        <w:spacing w:before="120" w:after="150" w:line="525" w:lineRule="atLeast"/>
        <w:jc w:val="both"/>
        <w:rPr>
          <w:bCs w:val="0"/>
        </w:rPr>
      </w:pPr>
      <w:r>
        <w:rPr>
          <w:bCs w:val="0"/>
        </w:rPr>
        <w:t>Манипулятор(средняя группа)</w:t>
      </w:r>
    </w:p>
    <w:p w:rsidR="0016757C" w:rsidRDefault="0016757C" w:rsidP="0016757C">
      <w:pPr>
        <w:pBdr>
          <w:bottom w:val="single" w:sz="12" w:space="4" w:color="72C02C"/>
        </w:pBdr>
        <w:shd w:val="clear" w:color="auto" w:fill="FFFFFF"/>
        <w:spacing w:line="495" w:lineRule="atLeast"/>
        <w:jc w:val="both"/>
        <w:outlineLvl w:val="1"/>
        <w:rPr>
          <w:color w:val="585F69"/>
        </w:rPr>
      </w:pPr>
    </w:p>
    <w:p w:rsidR="0016757C" w:rsidRPr="00A17EAD" w:rsidRDefault="0016757C" w:rsidP="0016757C">
      <w:pPr>
        <w:pBdr>
          <w:bottom w:val="single" w:sz="12" w:space="4" w:color="72C02C"/>
        </w:pBdr>
        <w:shd w:val="clear" w:color="auto" w:fill="FFFFFF"/>
        <w:spacing w:line="495" w:lineRule="atLeast"/>
        <w:jc w:val="both"/>
        <w:outlineLvl w:val="1"/>
      </w:pPr>
      <w:r w:rsidRPr="00A17EAD">
        <w:t>Описание задания</w:t>
      </w:r>
    </w:p>
    <w:p w:rsidR="0016757C" w:rsidRPr="00A17EAD" w:rsidRDefault="0016757C" w:rsidP="0016757C">
      <w:pPr>
        <w:shd w:val="clear" w:color="auto" w:fill="FFFFFF"/>
        <w:spacing w:after="150" w:line="312" w:lineRule="atLeast"/>
        <w:jc w:val="both"/>
      </w:pPr>
      <w:r w:rsidRPr="00A17EAD">
        <w:t>В этом состязании участникам необходимо собрать автономного немобильного робота с манипулятором, который должен собрать из кубиков постройку по образцу.</w:t>
      </w:r>
    </w:p>
    <w:p w:rsidR="0016757C" w:rsidRPr="00392300" w:rsidRDefault="0016757C" w:rsidP="0016757C">
      <w:pPr>
        <w:shd w:val="clear" w:color="auto" w:fill="FFFFFF"/>
        <w:spacing w:after="150" w:line="312" w:lineRule="atLeast"/>
        <w:jc w:val="both"/>
        <w:rPr>
          <w:color w:val="555555"/>
        </w:rPr>
      </w:pPr>
      <w:r w:rsidRPr="00392300">
        <w:rPr>
          <w:noProof/>
          <w:color w:val="555555"/>
        </w:rPr>
        <w:drawing>
          <wp:inline distT="0" distB="0" distL="0" distR="0">
            <wp:extent cx="4076700" cy="2344403"/>
            <wp:effectExtent l="19050" t="0" r="0" b="0"/>
            <wp:docPr id="7" name="Рисунок 7" descr="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png"/>
                    <pic:cNvPicPr>
                      <a:picLocks noChangeAspect="1" noChangeArrowheads="1"/>
                    </pic:cNvPicPr>
                  </pic:nvPicPr>
                  <pic:blipFill>
                    <a:blip r:embed="rId16" cstate="print"/>
                    <a:srcRect/>
                    <a:stretch>
                      <a:fillRect/>
                    </a:stretch>
                  </pic:blipFill>
                  <pic:spPr bwMode="auto">
                    <a:xfrm>
                      <a:off x="0" y="0"/>
                      <a:ext cx="4076700" cy="2344403"/>
                    </a:xfrm>
                    <a:prstGeom prst="rect">
                      <a:avLst/>
                    </a:prstGeom>
                    <a:noFill/>
                    <a:ln w="9525">
                      <a:noFill/>
                      <a:miter lim="800000"/>
                      <a:headEnd/>
                      <a:tailEnd/>
                    </a:ln>
                  </pic:spPr>
                </pic:pic>
              </a:graphicData>
            </a:graphic>
          </wp:inline>
        </w:drawing>
      </w:r>
    </w:p>
    <w:p w:rsidR="0016757C" w:rsidRPr="00A17EAD" w:rsidRDefault="0016757C" w:rsidP="0016757C">
      <w:pPr>
        <w:pBdr>
          <w:bottom w:val="single" w:sz="12" w:space="4" w:color="72C02C"/>
        </w:pBdr>
        <w:shd w:val="clear" w:color="auto" w:fill="FFFFFF"/>
        <w:spacing w:line="495" w:lineRule="atLeast"/>
        <w:jc w:val="both"/>
        <w:outlineLvl w:val="1"/>
      </w:pPr>
      <w:r w:rsidRPr="00A17EAD">
        <w:t>Содержание</w:t>
      </w:r>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17" w:anchor="uslovia_provedenia" w:history="1">
        <w:r w:rsidR="0016757C" w:rsidRPr="00A17EAD">
          <w:rPr>
            <w:u w:val="single"/>
          </w:rPr>
          <w:t>Условия проведения</w:t>
        </w:r>
      </w:hyperlink>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18" w:anchor="dop_trebovania" w:history="1">
        <w:r w:rsidR="0016757C" w:rsidRPr="00A17EAD">
          <w:rPr>
            <w:u w:val="single"/>
          </w:rPr>
          <w:t>Дополнительные требования к роботу</w:t>
        </w:r>
      </w:hyperlink>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19" w:anchor="trebovania" w:history="1">
        <w:r w:rsidR="0016757C" w:rsidRPr="00A17EAD">
          <w:rPr>
            <w:u w:val="single"/>
          </w:rPr>
          <w:t>Требования к образцу постройки</w:t>
        </w:r>
      </w:hyperlink>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20" w:anchor="vipolnenie" w:history="1">
        <w:r w:rsidR="0016757C" w:rsidRPr="00A17EAD">
          <w:rPr>
            <w:u w:val="single"/>
          </w:rPr>
          <w:t>Оценка выполнения попытки</w:t>
        </w:r>
      </w:hyperlink>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21" w:anchor="trebovania_k_polu" w:history="1">
        <w:r w:rsidR="0016757C" w:rsidRPr="00A17EAD">
          <w:rPr>
            <w:u w:val="single"/>
          </w:rPr>
          <w:t>Требования к полю состязания</w:t>
        </w:r>
      </w:hyperlink>
    </w:p>
    <w:p w:rsidR="0016757C" w:rsidRPr="00A17EAD" w:rsidRDefault="0023699F" w:rsidP="00F34BDC">
      <w:pPr>
        <w:numPr>
          <w:ilvl w:val="0"/>
          <w:numId w:val="4"/>
        </w:numPr>
        <w:shd w:val="clear" w:color="auto" w:fill="FFFFFF"/>
        <w:spacing w:before="100" w:beforeAutospacing="1" w:after="100" w:afterAutospacing="1" w:line="312" w:lineRule="atLeast"/>
        <w:jc w:val="both"/>
      </w:pPr>
      <w:hyperlink r:id="rId22" w:anchor="uprochenie" w:history="1">
        <w:r w:rsidR="0016757C" w:rsidRPr="00A17EAD">
          <w:rPr>
            <w:u w:val="single"/>
          </w:rPr>
          <w:t>Упрощение правил для регионального этапа</w:t>
        </w:r>
      </w:hyperlink>
    </w:p>
    <w:p w:rsidR="0016757C" w:rsidRPr="00A17EAD" w:rsidRDefault="0016757C" w:rsidP="0016757C">
      <w:pPr>
        <w:pBdr>
          <w:bottom w:val="single" w:sz="12" w:space="4" w:color="72C02C"/>
        </w:pBdr>
        <w:shd w:val="clear" w:color="auto" w:fill="FFFFFF"/>
        <w:spacing w:line="495" w:lineRule="atLeast"/>
        <w:jc w:val="both"/>
        <w:outlineLvl w:val="1"/>
      </w:pPr>
      <w:r w:rsidRPr="00A17EAD">
        <w:lastRenderedPageBreak/>
        <w:t>1. Условия проведения</w:t>
      </w:r>
    </w:p>
    <w:p w:rsidR="0016757C" w:rsidRPr="00392300" w:rsidRDefault="0016757C" w:rsidP="0016757C">
      <w:pPr>
        <w:jc w:val="both"/>
      </w:pPr>
      <w:r w:rsidRPr="00392300">
        <w:rPr>
          <w:b/>
          <w:bCs/>
          <w:color w:val="333333"/>
        </w:rPr>
        <w:t>1.1. Объявление окончательных условий состязания</w:t>
      </w:r>
    </w:p>
    <w:p w:rsidR="0016757C" w:rsidRPr="00A17EAD" w:rsidRDefault="0016757C" w:rsidP="0016757C">
      <w:pPr>
        <w:shd w:val="clear" w:color="auto" w:fill="FFFFFF"/>
        <w:spacing w:after="150"/>
        <w:jc w:val="both"/>
      </w:pPr>
      <w:r w:rsidRPr="00A17EAD">
        <w:t>1.1.1. Образец постройки объявляется в начале состязания, до периода отладки первого раунда. Объявленный образец постройки используется для всех команд в течение всего состязания.</w:t>
      </w:r>
    </w:p>
    <w:p w:rsidR="0016757C" w:rsidRPr="00A17EAD" w:rsidRDefault="0016757C" w:rsidP="0016757C">
      <w:pPr>
        <w:shd w:val="clear" w:color="auto" w:fill="FFFFFF"/>
        <w:spacing w:after="150"/>
        <w:jc w:val="both"/>
      </w:pPr>
      <w:r w:rsidRPr="00A17EAD">
        <w:t>1.1.2. Расположение цветных кубиков в зоне складов объявляется перед каждым раундом, после периода отладки. Данный вариант используется для всех команд в течение одного раунда.</w:t>
      </w:r>
    </w:p>
    <w:p w:rsidR="0016757C" w:rsidRPr="00A17EAD" w:rsidRDefault="0016757C" w:rsidP="0016757C">
      <w:pPr>
        <w:shd w:val="clear" w:color="auto" w:fill="FFFFFF"/>
        <w:jc w:val="both"/>
      </w:pPr>
      <w:r w:rsidRPr="00A17EAD">
        <w:t>1.1.3. Дополнительное задание объявляется в начале состязания, до периода отладки первого раунда.</w:t>
      </w:r>
    </w:p>
    <w:p w:rsidR="0016757C" w:rsidRPr="00A17EAD" w:rsidRDefault="0016757C" w:rsidP="0016757C">
      <w:pPr>
        <w:shd w:val="clear" w:color="auto" w:fill="FFFFFF"/>
        <w:spacing w:after="150" w:line="312" w:lineRule="atLeast"/>
        <w:jc w:val="both"/>
      </w:pPr>
      <w:r w:rsidRPr="00A17EAD">
        <w:rPr>
          <w:b/>
          <w:bCs/>
          <w:noProof/>
        </w:rPr>
        <w:drawing>
          <wp:anchor distT="0" distB="0" distL="0" distR="0" simplePos="0" relativeHeight="251659264" behindDoc="0" locked="0" layoutInCell="1" allowOverlap="0">
            <wp:simplePos x="0" y="0"/>
            <wp:positionH relativeFrom="column">
              <wp:posOffset>2834640</wp:posOffset>
            </wp:positionH>
            <wp:positionV relativeFrom="line">
              <wp:posOffset>2540</wp:posOffset>
            </wp:positionV>
            <wp:extent cx="3162300" cy="3162300"/>
            <wp:effectExtent l="19050" t="0" r="0" b="0"/>
            <wp:wrapSquare wrapText="bothSides"/>
            <wp:docPr id="4" name="Рисунок 2" descr="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2.png"/>
                    <pic:cNvPicPr>
                      <a:picLocks noChangeAspect="1" noChangeArrowheads="1"/>
                    </pic:cNvPicPr>
                  </pic:nvPicPr>
                  <pic:blipFill>
                    <a:blip r:embed="rId23" cstate="print"/>
                    <a:srcRect/>
                    <a:stretch>
                      <a:fillRect/>
                    </a:stretch>
                  </pic:blipFill>
                  <pic:spPr bwMode="auto">
                    <a:xfrm>
                      <a:off x="0" y="0"/>
                      <a:ext cx="3162300" cy="3162300"/>
                    </a:xfrm>
                    <a:prstGeom prst="rect">
                      <a:avLst/>
                    </a:prstGeom>
                    <a:noFill/>
                    <a:ln w="9525">
                      <a:noFill/>
                      <a:miter lim="800000"/>
                      <a:headEnd/>
                      <a:tailEnd/>
                    </a:ln>
                  </pic:spPr>
                </pic:pic>
              </a:graphicData>
            </a:graphic>
          </wp:anchor>
        </w:drawing>
      </w:r>
      <w:r w:rsidRPr="00A17EAD">
        <w:rPr>
          <w:b/>
          <w:bCs/>
        </w:rPr>
        <w:t>1.2. Подготовка к попытке</w:t>
      </w:r>
    </w:p>
    <w:p w:rsidR="0016757C" w:rsidRPr="00A17EAD" w:rsidRDefault="0016757C" w:rsidP="0016757C">
      <w:pPr>
        <w:shd w:val="clear" w:color="auto" w:fill="FFFFFF"/>
        <w:spacing w:after="150"/>
        <w:jc w:val="both"/>
      </w:pPr>
      <w:r w:rsidRPr="00A17EAD">
        <w:t>1.2.1. Никакая часть робота не должна выходить за пределы пространства Базового лагеря.</w:t>
      </w:r>
    </w:p>
    <w:p w:rsidR="0016757C" w:rsidRPr="00A17EAD" w:rsidRDefault="0016757C" w:rsidP="0016757C">
      <w:pPr>
        <w:shd w:val="clear" w:color="auto" w:fill="FFFFFF"/>
        <w:spacing w:after="150"/>
        <w:jc w:val="both"/>
      </w:pPr>
      <w:r w:rsidRPr="00A17EAD">
        <w:t>1.2.2. При необходимости судья может провести тест на целостность. Тест на целостность проводится судьей путем переворачивания конструкции робота. Если никакая часть конструкции робота не открепилась полностью во время теста, то данный робот прошел тест на целостность.</w:t>
      </w:r>
    </w:p>
    <w:p w:rsidR="0016757C" w:rsidRPr="00A17EAD" w:rsidRDefault="0016757C" w:rsidP="0016757C">
      <w:pPr>
        <w:shd w:val="clear" w:color="auto" w:fill="FFFFFF"/>
        <w:spacing w:after="150"/>
        <w:jc w:val="both"/>
      </w:pPr>
      <w:r w:rsidRPr="00A17EAD">
        <w:t>1.2.3. Если судья посчитает, что команда использует готовую конструкцию робота для участия в состязании, то он может провести в любой момент процедуру опроса участников, в ходе которого участники должны продемонстрировать знание этапов его создания, иначе команда может быть дисквалифицирована. </w:t>
      </w:r>
    </w:p>
    <w:p w:rsidR="0016757C" w:rsidRPr="00A17EAD" w:rsidRDefault="0016757C" w:rsidP="0016757C">
      <w:pPr>
        <w:shd w:val="clear" w:color="auto" w:fill="FFFFFF"/>
        <w:jc w:val="both"/>
      </w:pPr>
      <w:r w:rsidRPr="00A43763">
        <w:t>1.2.4. Максимальное время для выполнения попытки составляет 2 минуты.</w:t>
      </w:r>
    </w:p>
    <w:p w:rsidR="0016757C" w:rsidRPr="00A17EAD" w:rsidRDefault="0016757C" w:rsidP="0016757C">
      <w:pPr>
        <w:shd w:val="clear" w:color="auto" w:fill="FFFFFF"/>
        <w:spacing w:after="150" w:line="312" w:lineRule="atLeast"/>
        <w:jc w:val="both"/>
      </w:pPr>
      <w:r w:rsidRPr="00A17EAD">
        <w:rPr>
          <w:b/>
          <w:bCs/>
        </w:rPr>
        <w:t>1.3. Завершение попытки</w:t>
      </w:r>
    </w:p>
    <w:p w:rsidR="0016757C" w:rsidRPr="00A17EAD" w:rsidRDefault="0016757C" w:rsidP="0016757C">
      <w:pPr>
        <w:shd w:val="clear" w:color="auto" w:fill="FFFFFF"/>
        <w:jc w:val="both"/>
      </w:pPr>
      <w:r w:rsidRPr="00A17EAD">
        <w:t>1.3.1. Попытка и отсчет времени завершаются в следующих случаях:</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17EAD">
        <w:t>Задание полностью выполнено;</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17EAD">
        <w:t>Робот полностью покинул зону «Базовый лагерь»;</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17EAD">
        <w:t>Участник команды громко сказал «СТОП»;</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17EAD">
        <w:t>Истекло максимальное время для попытки (2 мин.);</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17EAD">
        <w:t>Во время попытки участник команды коснулся поля, реквизита состязания или робота.</w:t>
      </w:r>
    </w:p>
    <w:p w:rsidR="0016757C" w:rsidRPr="00A17EAD" w:rsidRDefault="0016757C" w:rsidP="00F34BDC">
      <w:pPr>
        <w:numPr>
          <w:ilvl w:val="0"/>
          <w:numId w:val="5"/>
        </w:numPr>
        <w:shd w:val="clear" w:color="auto" w:fill="FFFFFF"/>
        <w:spacing w:before="100" w:beforeAutospacing="1" w:after="100" w:afterAutospacing="1" w:line="312" w:lineRule="atLeast"/>
        <w:jc w:val="both"/>
      </w:pPr>
      <w:r w:rsidRPr="00A43763">
        <w:t>Произошло нарушение правил.</w:t>
      </w:r>
    </w:p>
    <w:p w:rsidR="0016757C" w:rsidRPr="00A17EAD" w:rsidRDefault="0016757C" w:rsidP="0016757C">
      <w:pPr>
        <w:shd w:val="clear" w:color="auto" w:fill="FFFFFF"/>
        <w:spacing w:after="150"/>
        <w:jc w:val="both"/>
      </w:pPr>
      <w:r w:rsidRPr="00A17EAD">
        <w:t>1.3.2. Задание считается полностью выполненным, как только в зоне готовой постройки воспроизведена конструкция согласно объявленному образцу, которая удовлетворяет остальным требованиям состязания.</w:t>
      </w:r>
    </w:p>
    <w:p w:rsidR="0016757C" w:rsidRPr="00A17EAD" w:rsidRDefault="0016757C" w:rsidP="0016757C">
      <w:pPr>
        <w:shd w:val="clear" w:color="auto" w:fill="FFFFFF"/>
        <w:spacing w:after="150"/>
        <w:jc w:val="both"/>
      </w:pPr>
      <w:r w:rsidRPr="00A17EAD">
        <w:lastRenderedPageBreak/>
        <w:t>1.3.3. Для фиксирования результата попытки используется только статичное расположение цветных кубиков на поле по завершении попытки, т.е. для благоприятного фиксирования результатов постройка должна оставаться в устойчивом положении после попытки. При этом кубики должны касаться только поверхности поля или других кубиков</w:t>
      </w:r>
    </w:p>
    <w:p w:rsidR="0016757C" w:rsidRPr="00A17EAD" w:rsidRDefault="0016757C" w:rsidP="0016757C">
      <w:pPr>
        <w:shd w:val="clear" w:color="auto" w:fill="FFFFFF"/>
        <w:jc w:val="both"/>
      </w:pPr>
      <w:r w:rsidRPr="00A17EAD">
        <w:t>1.3.4. Для начисления баллов цветные кубики должны полностью находиться в ячейке, указанной в образце.</w:t>
      </w:r>
    </w:p>
    <w:p w:rsidR="0016757C" w:rsidRPr="00A17EAD" w:rsidRDefault="0016757C" w:rsidP="0016757C">
      <w:pPr>
        <w:pBdr>
          <w:bottom w:val="single" w:sz="12" w:space="4" w:color="72C02C"/>
        </w:pBdr>
        <w:shd w:val="clear" w:color="auto" w:fill="FFFFFF"/>
        <w:spacing w:line="495" w:lineRule="atLeast"/>
        <w:jc w:val="both"/>
        <w:outlineLvl w:val="1"/>
      </w:pPr>
      <w:r w:rsidRPr="00A17EAD">
        <w:t>2. Дополнительные требования к роботу</w:t>
      </w:r>
    </w:p>
    <w:p w:rsidR="0016757C" w:rsidRPr="00A17EAD" w:rsidRDefault="0016757C" w:rsidP="0016757C">
      <w:pPr>
        <w:shd w:val="clear" w:color="auto" w:fill="FFFFFF"/>
        <w:spacing w:after="150"/>
        <w:jc w:val="both"/>
      </w:pPr>
      <w:r w:rsidRPr="00A17EAD">
        <w:t>2.1. Запрещено использовать готовые модели манипуляторов (фабричной сборки и т.п.).</w:t>
      </w:r>
    </w:p>
    <w:p w:rsidR="0016757C" w:rsidRPr="00A17EAD" w:rsidRDefault="0016757C" w:rsidP="0016757C">
      <w:pPr>
        <w:shd w:val="clear" w:color="auto" w:fill="FFFFFF"/>
        <w:spacing w:after="150"/>
        <w:jc w:val="both"/>
      </w:pPr>
      <w:r w:rsidRPr="00A17EAD">
        <w:t>2.2. Робот должен иметь немобильную основу, которая имеет фиксированное положение в зоне «Базовый лагерь». Это значит, что как минимум одна точка конструкции робота не должна двигаться относительно зоны «Базовый лагерь».</w:t>
      </w:r>
    </w:p>
    <w:p w:rsidR="0016757C" w:rsidRPr="00A17EAD" w:rsidRDefault="0016757C" w:rsidP="0016757C">
      <w:pPr>
        <w:shd w:val="clear" w:color="auto" w:fill="FFFFFF"/>
        <w:spacing w:after="150"/>
        <w:jc w:val="both"/>
      </w:pPr>
      <w:r w:rsidRPr="00A17EAD">
        <w:t>2.3. Робот должен обладать манипулятором, который может перемещать объекты в пространстве.</w:t>
      </w:r>
    </w:p>
    <w:p w:rsidR="0016757C" w:rsidRPr="00A17EAD" w:rsidRDefault="0016757C" w:rsidP="0016757C">
      <w:pPr>
        <w:shd w:val="clear" w:color="auto" w:fill="FFFFFF"/>
        <w:jc w:val="both"/>
      </w:pPr>
      <w:r w:rsidRPr="00A17EAD">
        <w:t>2.4. Конструкция робота должна быть целостной, т.е. суметь пройти тест на целостность.</w:t>
      </w:r>
    </w:p>
    <w:p w:rsidR="0016757C" w:rsidRPr="00A17EAD" w:rsidRDefault="0016757C" w:rsidP="0016757C">
      <w:pPr>
        <w:pBdr>
          <w:bottom w:val="single" w:sz="12" w:space="4" w:color="72C02C"/>
        </w:pBdr>
        <w:shd w:val="clear" w:color="auto" w:fill="FFFFFF"/>
        <w:spacing w:line="495" w:lineRule="atLeast"/>
        <w:jc w:val="both"/>
        <w:outlineLvl w:val="1"/>
      </w:pPr>
      <w:r w:rsidRPr="00A17EAD">
        <w:t>3. Требования к образцу постройки</w:t>
      </w:r>
    </w:p>
    <w:p w:rsidR="0016757C" w:rsidRPr="00A17EAD" w:rsidRDefault="0016757C" w:rsidP="0016757C">
      <w:pPr>
        <w:shd w:val="clear" w:color="auto" w:fill="FFFFFF"/>
        <w:spacing w:after="150"/>
        <w:jc w:val="both"/>
      </w:pPr>
      <w:r w:rsidRPr="00A17EAD">
        <w:t>3.1. Образец представляет собой карточку, которая содержит информацию о расположении каждого цветного кубика.</w:t>
      </w:r>
    </w:p>
    <w:p w:rsidR="0016757C" w:rsidRPr="00A17EAD" w:rsidRDefault="0016757C" w:rsidP="0016757C">
      <w:pPr>
        <w:shd w:val="clear" w:color="auto" w:fill="FFFFFF"/>
        <w:spacing w:after="150"/>
        <w:jc w:val="both"/>
      </w:pPr>
      <w:r w:rsidRPr="00A17EAD">
        <w:t>3.2. На схеме образца каждый цветной кубик может находиться в одной из четырех пронумерованных ячеек и на первом, втором или третьем ярусе.</w:t>
      </w:r>
    </w:p>
    <w:p w:rsidR="0016757C" w:rsidRPr="00A17EAD" w:rsidRDefault="0016757C" w:rsidP="0016757C">
      <w:pPr>
        <w:shd w:val="clear" w:color="auto" w:fill="FFFFFF"/>
        <w:spacing w:after="150"/>
        <w:jc w:val="both"/>
      </w:pPr>
      <w:r w:rsidRPr="00A17EAD">
        <w:t>3.3. В образце задействованы цветные кубики со всех зон «Склад».</w:t>
      </w:r>
    </w:p>
    <w:p w:rsidR="0016757C" w:rsidRPr="00A17EAD" w:rsidRDefault="0016757C" w:rsidP="0016757C">
      <w:pPr>
        <w:shd w:val="clear" w:color="auto" w:fill="FFFFFF"/>
        <w:jc w:val="both"/>
      </w:pPr>
      <w:r w:rsidRPr="00A17EAD">
        <w:t>3.4. Максимальная высота постройки составляет 3 яруса.</w:t>
      </w:r>
    </w:p>
    <w:p w:rsidR="0016757C" w:rsidRPr="00392300" w:rsidRDefault="0016757C" w:rsidP="0016757C">
      <w:pPr>
        <w:shd w:val="clear" w:color="auto" w:fill="FFFFFF"/>
        <w:spacing w:after="150" w:line="312" w:lineRule="atLeast"/>
        <w:jc w:val="both"/>
        <w:rPr>
          <w:color w:val="555555"/>
        </w:rPr>
      </w:pPr>
      <w:r w:rsidRPr="00392300">
        <w:rPr>
          <w:noProof/>
          <w:color w:val="555555"/>
        </w:rPr>
        <w:drawing>
          <wp:inline distT="0" distB="0" distL="0" distR="0">
            <wp:extent cx="6167718" cy="2457450"/>
            <wp:effectExtent l="19050" t="0" r="4482" b="0"/>
            <wp:docPr id="8" name="Рисунок 8" descr="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03.png"/>
                    <pic:cNvPicPr>
                      <a:picLocks noChangeAspect="1" noChangeArrowheads="1"/>
                    </pic:cNvPicPr>
                  </pic:nvPicPr>
                  <pic:blipFill>
                    <a:blip r:embed="rId24" cstate="print"/>
                    <a:srcRect/>
                    <a:stretch>
                      <a:fillRect/>
                    </a:stretch>
                  </pic:blipFill>
                  <pic:spPr bwMode="auto">
                    <a:xfrm>
                      <a:off x="0" y="0"/>
                      <a:ext cx="6167718" cy="2457450"/>
                    </a:xfrm>
                    <a:prstGeom prst="rect">
                      <a:avLst/>
                    </a:prstGeom>
                    <a:noFill/>
                    <a:ln w="9525">
                      <a:noFill/>
                      <a:miter lim="800000"/>
                      <a:headEnd/>
                      <a:tailEnd/>
                    </a:ln>
                  </pic:spPr>
                </pic:pic>
              </a:graphicData>
            </a:graphic>
          </wp:inline>
        </w:drawing>
      </w:r>
    </w:p>
    <w:p w:rsidR="0016757C" w:rsidRPr="00392300" w:rsidRDefault="0016757C" w:rsidP="0016757C">
      <w:pPr>
        <w:pBdr>
          <w:bottom w:val="single" w:sz="12" w:space="4" w:color="72C02C"/>
        </w:pBdr>
        <w:shd w:val="clear" w:color="auto" w:fill="FFFFFF"/>
        <w:spacing w:line="495" w:lineRule="atLeast"/>
        <w:jc w:val="both"/>
        <w:outlineLvl w:val="1"/>
        <w:rPr>
          <w:color w:val="585F69"/>
        </w:rPr>
      </w:pPr>
      <w:r w:rsidRPr="00392300">
        <w:rPr>
          <w:color w:val="585F69"/>
        </w:rPr>
        <w:t>4. Оценка выполнения попытки</w:t>
      </w:r>
    </w:p>
    <w:p w:rsidR="0016757C" w:rsidRPr="00392300" w:rsidRDefault="0016757C" w:rsidP="0016757C">
      <w:pPr>
        <w:shd w:val="clear" w:color="auto" w:fill="FFFFFF"/>
        <w:jc w:val="both"/>
        <w:rPr>
          <w:color w:val="333333"/>
        </w:rPr>
      </w:pPr>
      <w:r w:rsidRPr="00392300">
        <w:rPr>
          <w:color w:val="333333"/>
        </w:rPr>
        <w:t> 4.1. Таблица начисления баллов</w:t>
      </w:r>
    </w:p>
    <w:tbl>
      <w:tblPr>
        <w:tblW w:w="0" w:type="dxa"/>
        <w:shd w:val="clear" w:color="auto" w:fill="FFFFFF"/>
        <w:tblCellMar>
          <w:left w:w="0" w:type="dxa"/>
          <w:right w:w="0" w:type="dxa"/>
        </w:tblCellMar>
        <w:tblLook w:val="04A0"/>
      </w:tblPr>
      <w:tblGrid>
        <w:gridCol w:w="522"/>
        <w:gridCol w:w="6413"/>
        <w:gridCol w:w="1572"/>
        <w:gridCol w:w="1938"/>
      </w:tblGrid>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w:t>
            </w:r>
          </w:p>
        </w:tc>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Критерий</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Количество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Каждый</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Максимум</w:t>
            </w:r>
          </w:p>
        </w:tc>
      </w:tr>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1.</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Размещение кубиков на 1 ярусе</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2 × K1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НЕ соответствует указанному в образце</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1</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1 × K1</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соответствует указанному в образце</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2</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2 × K1</w:t>
            </w:r>
          </w:p>
        </w:tc>
      </w:tr>
      <w:tr w:rsidR="0016757C" w:rsidRPr="00392300" w:rsidTr="00E70039">
        <w:tc>
          <w:tcPr>
            <w:tcW w:w="0" w:type="auto"/>
            <w:vMerge w:val="restart"/>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2.</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Размещение кубиков на 2 ярусе</w:t>
            </w:r>
          </w:p>
        </w:tc>
        <w:tc>
          <w:tcPr>
            <w:tcW w:w="0" w:type="auto"/>
            <w:gridSpan w:val="2"/>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4 × K2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касается верхней грани кубика, который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НЕ соответствует указанному в образце</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2</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2 × K2</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касается верхней грани кубика, который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соответствует указанному в образце</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4</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4 × K2</w:t>
            </w:r>
          </w:p>
        </w:tc>
      </w:tr>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3.</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Размещение кубиков на 3 ярусе</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6 × K3 баллов</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касается верхней грани стопки из двух кубиков, которая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НЕ соответствует указанному в образце</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3</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3 × K3</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Кубик касается верхней грани стопки из двух кубиков, которая полностью касается зоны «Ячейка», согласно образцу</w:t>
            </w:r>
          </w:p>
          <w:p w:rsidR="0016757C" w:rsidRPr="00392300" w:rsidRDefault="0016757C" w:rsidP="00A43763">
            <w:pPr>
              <w:contextualSpacing/>
              <w:jc w:val="both"/>
              <w:rPr>
                <w:color w:val="555555"/>
              </w:rPr>
            </w:pPr>
            <w:r w:rsidRPr="00392300">
              <w:rPr>
                <w:color w:val="555555"/>
              </w:rPr>
              <w:t>Цвет соответствует указанному в образце</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6</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6 × K3</w:t>
            </w:r>
          </w:p>
        </w:tc>
      </w:tr>
      <w:tr w:rsidR="0016757C" w:rsidRPr="00392300" w:rsidTr="00E70039">
        <w:tc>
          <w:tcPr>
            <w:tcW w:w="0" w:type="auto"/>
            <w:vMerge w:val="restart"/>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4.</w:t>
            </w:r>
          </w:p>
        </w:tc>
        <w:tc>
          <w:tcPr>
            <w:tcW w:w="0" w:type="auto"/>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Порядок на стройплощадке</w:t>
            </w:r>
          </w:p>
        </w:tc>
        <w:tc>
          <w:tcPr>
            <w:tcW w:w="0" w:type="auto"/>
            <w:gridSpan w:val="2"/>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1 балл</w:t>
            </w:r>
          </w:p>
        </w:tc>
      </w:tr>
      <w:tr w:rsidR="0016757C" w:rsidRPr="00392300" w:rsidTr="00E70039">
        <w:tc>
          <w:tcPr>
            <w:tcW w:w="0" w:type="auto"/>
            <w:vMerge/>
            <w:tcBorders>
              <w:top w:val="single" w:sz="6" w:space="0" w:color="DDDDDD"/>
            </w:tcBorders>
            <w:shd w:val="clear" w:color="auto" w:fill="FFFFFF"/>
            <w:vAlign w:val="center"/>
            <w:hideMark/>
          </w:tcPr>
          <w:p w:rsidR="0016757C" w:rsidRPr="00392300" w:rsidRDefault="0016757C" w:rsidP="00A43763">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Ни один цветной кубик не касается полностью поля за пределами зоны «Склад» или «Ячейка»</w:t>
            </w:r>
          </w:p>
          <w:p w:rsidR="0016757C" w:rsidRPr="00A43763" w:rsidRDefault="0016757C" w:rsidP="00A43763">
            <w:pPr>
              <w:contextualSpacing/>
              <w:jc w:val="both"/>
              <w:rPr>
                <w:i/>
                <w:color w:val="555555"/>
              </w:rPr>
            </w:pPr>
            <w:r w:rsidRPr="00A43763">
              <w:rPr>
                <w:i/>
                <w:color w:val="555555"/>
              </w:rPr>
              <w:t>При условии: по остальным критериям начислено положительное количество баллов.</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color w:val="555555"/>
              </w:rPr>
              <w:t>1</w:t>
            </w:r>
          </w:p>
        </w:tc>
      </w:tr>
      <w:tr w:rsidR="0016757C" w:rsidRPr="00392300" w:rsidTr="00E70039">
        <w:tc>
          <w:tcPr>
            <w:tcW w:w="0" w:type="auto"/>
            <w:gridSpan w:val="2"/>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ИТОГО:</w:t>
            </w:r>
          </w:p>
        </w:tc>
        <w:tc>
          <w:tcPr>
            <w:tcW w:w="0" w:type="auto"/>
            <w:gridSpan w:val="2"/>
            <w:tcBorders>
              <w:top w:val="single" w:sz="6" w:space="0" w:color="DDDDDD"/>
            </w:tcBorders>
            <w:shd w:val="clear" w:color="auto" w:fill="FFFFFF"/>
            <w:tcMar>
              <w:top w:w="120" w:type="dxa"/>
              <w:left w:w="120" w:type="dxa"/>
              <w:bottom w:w="120" w:type="dxa"/>
              <w:right w:w="120" w:type="dxa"/>
            </w:tcMar>
            <w:hideMark/>
          </w:tcPr>
          <w:p w:rsidR="0016757C" w:rsidRPr="00392300" w:rsidRDefault="0016757C" w:rsidP="00A43763">
            <w:pPr>
              <w:contextualSpacing/>
              <w:jc w:val="both"/>
              <w:rPr>
                <w:color w:val="555555"/>
              </w:rPr>
            </w:pPr>
            <w:r w:rsidRPr="00392300">
              <w:rPr>
                <w:b/>
                <w:bCs/>
                <w:color w:val="555555"/>
              </w:rPr>
              <w:t>2 × K1 + 4 × K2 + 6 × K3 + 1 баллов</w:t>
            </w:r>
          </w:p>
        </w:tc>
      </w:tr>
    </w:tbl>
    <w:p w:rsidR="0016757C" w:rsidRPr="00392300" w:rsidRDefault="0016757C" w:rsidP="0016757C">
      <w:pPr>
        <w:shd w:val="clear" w:color="auto" w:fill="FFFFFF"/>
        <w:jc w:val="both"/>
        <w:rPr>
          <w:color w:val="555555"/>
        </w:rPr>
      </w:pPr>
      <w:r w:rsidRPr="00392300">
        <w:rPr>
          <w:color w:val="555555"/>
        </w:rPr>
        <w:t>4.2. Условные обозначения:</w:t>
      </w:r>
    </w:p>
    <w:p w:rsidR="0016757C" w:rsidRPr="00392300" w:rsidRDefault="0016757C" w:rsidP="0016757C">
      <w:pPr>
        <w:shd w:val="clear" w:color="auto" w:fill="FFFFFF"/>
        <w:spacing w:after="150"/>
        <w:jc w:val="both"/>
        <w:rPr>
          <w:color w:val="555555"/>
        </w:rPr>
      </w:pPr>
      <w:r w:rsidRPr="00392300">
        <w:rPr>
          <w:b/>
          <w:bCs/>
          <w:color w:val="555555"/>
        </w:rPr>
        <w:t>K1</w:t>
      </w:r>
      <w:r w:rsidRPr="00392300">
        <w:rPr>
          <w:color w:val="555555"/>
        </w:rPr>
        <w:t> – количество кубиков на первом ярусе в образце постройки (максимально: от 2 до 4 кубиков);</w:t>
      </w:r>
    </w:p>
    <w:p w:rsidR="0016757C" w:rsidRPr="00392300" w:rsidRDefault="0016757C" w:rsidP="0016757C">
      <w:pPr>
        <w:shd w:val="clear" w:color="auto" w:fill="FFFFFF"/>
        <w:spacing w:after="150"/>
        <w:jc w:val="both"/>
        <w:rPr>
          <w:color w:val="555555"/>
        </w:rPr>
      </w:pPr>
      <w:r w:rsidRPr="00392300">
        <w:rPr>
          <w:b/>
          <w:bCs/>
          <w:color w:val="555555"/>
        </w:rPr>
        <w:lastRenderedPageBreak/>
        <w:t>K2</w:t>
      </w:r>
      <w:r w:rsidRPr="00392300">
        <w:rPr>
          <w:color w:val="555555"/>
        </w:rPr>
        <w:t> – количество кубиков на втором ярусе в образце постройки (максимально: от 2 до 3 кубиков);</w:t>
      </w:r>
    </w:p>
    <w:p w:rsidR="0016757C" w:rsidRPr="00392300" w:rsidRDefault="0016757C" w:rsidP="0016757C">
      <w:pPr>
        <w:shd w:val="clear" w:color="auto" w:fill="FFFFFF"/>
        <w:jc w:val="both"/>
        <w:rPr>
          <w:color w:val="555555"/>
        </w:rPr>
      </w:pPr>
      <w:r w:rsidRPr="00392300">
        <w:rPr>
          <w:b/>
          <w:bCs/>
          <w:color w:val="555555"/>
        </w:rPr>
        <w:t>K3</w:t>
      </w:r>
      <w:r w:rsidRPr="00392300">
        <w:rPr>
          <w:color w:val="555555"/>
        </w:rPr>
        <w:t> – количество кубиков на третьем ярусе в образце постройки (максимально: от 1 до 2 кубиков).</w:t>
      </w:r>
    </w:p>
    <w:p w:rsidR="0016757C" w:rsidRPr="00392300" w:rsidRDefault="0016757C" w:rsidP="0016757C">
      <w:pPr>
        <w:shd w:val="clear" w:color="auto" w:fill="FFFFFF"/>
        <w:jc w:val="both"/>
        <w:rPr>
          <w:color w:val="555555"/>
        </w:rPr>
      </w:pPr>
      <w:r w:rsidRPr="00392300">
        <w:rPr>
          <w:color w:val="555555"/>
        </w:rPr>
        <w:t>4.3. Максимальный балл за выполнение задания может составлять от</w:t>
      </w:r>
      <w:r w:rsidR="00A43763">
        <w:rPr>
          <w:color w:val="555555"/>
        </w:rPr>
        <w:t xml:space="preserve"> </w:t>
      </w:r>
      <w:r w:rsidRPr="00A43763">
        <w:rPr>
          <w:color w:val="555555"/>
        </w:rPr>
        <w:t>17</w:t>
      </w:r>
      <w:r w:rsidR="00A43763" w:rsidRPr="00A43763">
        <w:rPr>
          <w:color w:val="555555"/>
        </w:rPr>
        <w:t xml:space="preserve"> </w:t>
      </w:r>
      <w:r w:rsidRPr="00392300">
        <w:rPr>
          <w:color w:val="555555"/>
        </w:rPr>
        <w:t>до 25 баллов и зависит от сложности постройки, представленной в образце:</w:t>
      </w:r>
    </w:p>
    <w:p w:rsidR="0016757C" w:rsidRPr="00392300" w:rsidRDefault="0016757C" w:rsidP="0016757C">
      <w:pPr>
        <w:shd w:val="clear" w:color="auto" w:fill="FFFFFF"/>
        <w:spacing w:after="150" w:line="312" w:lineRule="atLeast"/>
        <w:jc w:val="both"/>
        <w:rPr>
          <w:color w:val="555555"/>
        </w:rPr>
      </w:pPr>
      <w:r w:rsidRPr="00392300">
        <w:rPr>
          <w:noProof/>
          <w:color w:val="555555"/>
        </w:rPr>
        <w:drawing>
          <wp:inline distT="0" distB="0" distL="0" distR="0">
            <wp:extent cx="6229350" cy="2490522"/>
            <wp:effectExtent l="19050" t="0" r="0" b="0"/>
            <wp:docPr id="9" name="Рисунок 9" descr="image00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04b.png"/>
                    <pic:cNvPicPr>
                      <a:picLocks noChangeAspect="1" noChangeArrowheads="1"/>
                    </pic:cNvPicPr>
                  </pic:nvPicPr>
                  <pic:blipFill>
                    <a:blip r:embed="rId25" cstate="print"/>
                    <a:srcRect/>
                    <a:stretch>
                      <a:fillRect/>
                    </a:stretch>
                  </pic:blipFill>
                  <pic:spPr bwMode="auto">
                    <a:xfrm>
                      <a:off x="0" y="0"/>
                      <a:ext cx="6229350" cy="2490522"/>
                    </a:xfrm>
                    <a:prstGeom prst="rect">
                      <a:avLst/>
                    </a:prstGeom>
                    <a:noFill/>
                    <a:ln w="9525">
                      <a:noFill/>
                      <a:miter lim="800000"/>
                      <a:headEnd/>
                      <a:tailEnd/>
                    </a:ln>
                  </pic:spPr>
                </pic:pic>
              </a:graphicData>
            </a:graphic>
          </wp:inline>
        </w:drawing>
      </w:r>
    </w:p>
    <w:p w:rsidR="0016757C" w:rsidRPr="00FF4C80" w:rsidRDefault="0016757C" w:rsidP="0016757C">
      <w:pPr>
        <w:jc w:val="both"/>
      </w:pPr>
    </w:p>
    <w:p w:rsidR="0016757C" w:rsidRPr="00FF4C80" w:rsidRDefault="0016757C" w:rsidP="0016757C">
      <w:pPr>
        <w:pStyle w:val="1"/>
        <w:spacing w:before="120" w:after="150" w:line="525" w:lineRule="atLeast"/>
        <w:jc w:val="both"/>
        <w:rPr>
          <w:bCs w:val="0"/>
        </w:rPr>
      </w:pPr>
      <w:r w:rsidRPr="00FF4C80">
        <w:rPr>
          <w:bCs w:val="0"/>
        </w:rPr>
        <w:t>Траектория: карта</w:t>
      </w:r>
      <w:r>
        <w:rPr>
          <w:bCs w:val="0"/>
        </w:rPr>
        <w:t xml:space="preserve"> (старшая группа)</w:t>
      </w:r>
    </w:p>
    <w:p w:rsidR="0016757C" w:rsidRPr="00A17EAD" w:rsidRDefault="0016757C" w:rsidP="0016757C">
      <w:pPr>
        <w:pStyle w:val="2"/>
        <w:pBdr>
          <w:bottom w:val="single" w:sz="12" w:space="4" w:color="72C02C"/>
        </w:pBdr>
        <w:spacing w:before="0" w:line="495" w:lineRule="atLeast"/>
        <w:jc w:val="both"/>
        <w:rPr>
          <w:b w:val="0"/>
          <w:bCs w:val="0"/>
          <w:sz w:val="28"/>
          <w:szCs w:val="28"/>
        </w:rPr>
      </w:pPr>
      <w:r w:rsidRPr="00A17EAD">
        <w:rPr>
          <w:b w:val="0"/>
          <w:bCs w:val="0"/>
          <w:sz w:val="28"/>
          <w:szCs w:val="28"/>
        </w:rPr>
        <w:t>Описание задания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В этом состязании участникам необходимо подготовить автономного мобильного робота, который должен перенести три банки в указанное место сбора, стартуя с заранее неизвестной точки поля и перемещаясь только по черной линии.</w:t>
      </w:r>
    </w:p>
    <w:p w:rsidR="0016757C" w:rsidRPr="00392300" w:rsidRDefault="0016757C" w:rsidP="0016757C">
      <w:pPr>
        <w:pStyle w:val="af0"/>
        <w:spacing w:before="0" w:beforeAutospacing="0" w:after="150" w:afterAutospacing="0" w:line="312" w:lineRule="atLeast"/>
        <w:jc w:val="both"/>
        <w:rPr>
          <w:color w:val="555555"/>
          <w:sz w:val="28"/>
          <w:szCs w:val="28"/>
        </w:rPr>
      </w:pPr>
      <w:r w:rsidRPr="00392300">
        <w:rPr>
          <w:noProof/>
          <w:color w:val="555555"/>
          <w:sz w:val="28"/>
          <w:szCs w:val="28"/>
        </w:rPr>
        <w:drawing>
          <wp:inline distT="0" distB="0" distL="0" distR="0">
            <wp:extent cx="4921752" cy="2828925"/>
            <wp:effectExtent l="19050" t="0" r="0" b="0"/>
            <wp:docPr id="15" name="Рисунок 15" descr="image00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01b.png"/>
                    <pic:cNvPicPr>
                      <a:picLocks noChangeAspect="1" noChangeArrowheads="1"/>
                    </pic:cNvPicPr>
                  </pic:nvPicPr>
                  <pic:blipFill>
                    <a:blip r:embed="rId26" cstate="print"/>
                    <a:srcRect/>
                    <a:stretch>
                      <a:fillRect/>
                    </a:stretch>
                  </pic:blipFill>
                  <pic:spPr bwMode="auto">
                    <a:xfrm>
                      <a:off x="0" y="0"/>
                      <a:ext cx="4921752" cy="2828925"/>
                    </a:xfrm>
                    <a:prstGeom prst="rect">
                      <a:avLst/>
                    </a:prstGeom>
                    <a:noFill/>
                    <a:ln w="9525">
                      <a:noFill/>
                      <a:miter lim="800000"/>
                      <a:headEnd/>
                      <a:tailEnd/>
                    </a:ln>
                  </pic:spPr>
                </pic:pic>
              </a:graphicData>
            </a:graphic>
          </wp:inline>
        </w:drawing>
      </w:r>
    </w:p>
    <w:p w:rsidR="0016757C" w:rsidRPr="00A43763" w:rsidRDefault="0016757C" w:rsidP="0016757C">
      <w:pPr>
        <w:pStyle w:val="2"/>
        <w:pBdr>
          <w:bottom w:val="single" w:sz="12" w:space="4" w:color="72C02C"/>
        </w:pBdr>
        <w:spacing w:before="0" w:line="495" w:lineRule="atLeast"/>
        <w:jc w:val="both"/>
        <w:rPr>
          <w:b w:val="0"/>
          <w:bCs w:val="0"/>
          <w:color w:val="auto"/>
          <w:sz w:val="28"/>
          <w:szCs w:val="28"/>
        </w:rPr>
      </w:pPr>
      <w:r w:rsidRPr="00A43763">
        <w:rPr>
          <w:b w:val="0"/>
          <w:bCs w:val="0"/>
          <w:color w:val="auto"/>
          <w:sz w:val="28"/>
          <w:szCs w:val="28"/>
        </w:rPr>
        <w:t>Содержание</w:t>
      </w:r>
    </w:p>
    <w:p w:rsidR="0016757C" w:rsidRPr="00A43763" w:rsidRDefault="0023699F" w:rsidP="00F34BDC">
      <w:pPr>
        <w:numPr>
          <w:ilvl w:val="0"/>
          <w:numId w:val="6"/>
        </w:numPr>
        <w:spacing w:before="100" w:beforeAutospacing="1" w:after="100" w:afterAutospacing="1" w:line="312" w:lineRule="atLeast"/>
        <w:jc w:val="both"/>
      </w:pPr>
      <w:hyperlink r:id="rId27" w:anchor="uslovia_provedenia" w:history="1">
        <w:r w:rsidR="0016757C" w:rsidRPr="00A43763">
          <w:rPr>
            <w:rStyle w:val="a3"/>
            <w:color w:val="auto"/>
          </w:rPr>
          <w:t>Условия проведения</w:t>
        </w:r>
      </w:hyperlink>
    </w:p>
    <w:p w:rsidR="0016757C" w:rsidRPr="00A43763" w:rsidRDefault="0023699F" w:rsidP="00F34BDC">
      <w:pPr>
        <w:numPr>
          <w:ilvl w:val="0"/>
          <w:numId w:val="6"/>
        </w:numPr>
        <w:spacing w:before="100" w:beforeAutospacing="1" w:after="100" w:afterAutospacing="1" w:line="312" w:lineRule="atLeast"/>
        <w:jc w:val="both"/>
      </w:pPr>
      <w:hyperlink r:id="rId28" w:anchor="robot" w:history="1">
        <w:r w:rsidR="0016757C" w:rsidRPr="00A43763">
          <w:rPr>
            <w:rStyle w:val="a3"/>
            <w:color w:val="auto"/>
          </w:rPr>
          <w:t>Дополнительные требования к роботу</w:t>
        </w:r>
      </w:hyperlink>
    </w:p>
    <w:p w:rsidR="0016757C" w:rsidRPr="00A43763" w:rsidRDefault="0023699F" w:rsidP="00F34BDC">
      <w:pPr>
        <w:numPr>
          <w:ilvl w:val="0"/>
          <w:numId w:val="6"/>
        </w:numPr>
        <w:spacing w:before="100" w:beforeAutospacing="1" w:after="100" w:afterAutospacing="1" w:line="312" w:lineRule="atLeast"/>
        <w:jc w:val="both"/>
      </w:pPr>
      <w:hyperlink r:id="rId29" w:anchor="vipolnenie" w:history="1">
        <w:r w:rsidR="0016757C" w:rsidRPr="00A43763">
          <w:rPr>
            <w:rStyle w:val="a3"/>
            <w:color w:val="auto"/>
          </w:rPr>
          <w:t>Оценка выполнения попытки</w:t>
        </w:r>
      </w:hyperlink>
    </w:p>
    <w:p w:rsidR="0016757C" w:rsidRPr="00A43763" w:rsidRDefault="0023699F" w:rsidP="00F34BDC">
      <w:pPr>
        <w:numPr>
          <w:ilvl w:val="0"/>
          <w:numId w:val="6"/>
        </w:numPr>
        <w:spacing w:before="100" w:beforeAutospacing="1" w:after="100" w:afterAutospacing="1" w:line="312" w:lineRule="atLeast"/>
        <w:jc w:val="both"/>
      </w:pPr>
      <w:hyperlink r:id="rId30" w:anchor="trebovania" w:history="1">
        <w:r w:rsidR="0016757C" w:rsidRPr="00A43763">
          <w:rPr>
            <w:rStyle w:val="a3"/>
            <w:color w:val="auto"/>
          </w:rPr>
          <w:t>Требования к полю состязания</w:t>
        </w:r>
      </w:hyperlink>
    </w:p>
    <w:p w:rsidR="0016757C" w:rsidRPr="00A43763" w:rsidRDefault="0023699F" w:rsidP="00F34BDC">
      <w:pPr>
        <w:numPr>
          <w:ilvl w:val="0"/>
          <w:numId w:val="6"/>
        </w:numPr>
        <w:spacing w:before="100" w:beforeAutospacing="1" w:after="100" w:afterAutospacing="1" w:line="312" w:lineRule="atLeast"/>
        <w:jc w:val="both"/>
      </w:pPr>
      <w:hyperlink r:id="rId31" w:anchor="uprochenie" w:history="1">
        <w:r w:rsidR="0016757C" w:rsidRPr="00A43763">
          <w:rPr>
            <w:rStyle w:val="a3"/>
            <w:color w:val="auto"/>
          </w:rPr>
          <w:t>Упрощения правил для регионального этапа</w:t>
        </w:r>
      </w:hyperlink>
    </w:p>
    <w:p w:rsidR="0016757C" w:rsidRPr="00A43763" w:rsidRDefault="0016757C" w:rsidP="0016757C">
      <w:pPr>
        <w:pStyle w:val="2"/>
        <w:pBdr>
          <w:bottom w:val="single" w:sz="12" w:space="4" w:color="72C02C"/>
        </w:pBdr>
        <w:spacing w:before="0" w:line="495" w:lineRule="atLeast"/>
        <w:jc w:val="both"/>
        <w:rPr>
          <w:b w:val="0"/>
          <w:bCs w:val="0"/>
          <w:color w:val="auto"/>
          <w:sz w:val="28"/>
          <w:szCs w:val="28"/>
        </w:rPr>
      </w:pPr>
      <w:r w:rsidRPr="00A43763">
        <w:rPr>
          <w:b w:val="0"/>
          <w:bCs w:val="0"/>
          <w:color w:val="auto"/>
          <w:sz w:val="28"/>
          <w:szCs w:val="28"/>
        </w:rPr>
        <w:t>1. Условия проведения</w:t>
      </w:r>
    </w:p>
    <w:p w:rsidR="0016757C" w:rsidRPr="00A17EAD" w:rsidRDefault="0016757C" w:rsidP="0016757C">
      <w:pPr>
        <w:pStyle w:val="af0"/>
        <w:spacing w:before="0" w:beforeAutospacing="0" w:after="150" w:afterAutospacing="0" w:line="312" w:lineRule="atLeast"/>
        <w:jc w:val="both"/>
        <w:rPr>
          <w:sz w:val="28"/>
          <w:szCs w:val="28"/>
        </w:rPr>
      </w:pPr>
      <w:r w:rsidRPr="00A17EAD">
        <w:rPr>
          <w:rStyle w:val="ad"/>
          <w:rFonts w:eastAsiaTheme="majorEastAsia"/>
          <w:sz w:val="28"/>
          <w:szCs w:val="28"/>
        </w:rPr>
        <w:t>1.1. Объявление окончательных условий состязания</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1.1.1. Расположение секций, банок и секции для сбора банок объявляется в начале состязания, до периода отладки первого раунда. Данные условия действуют для всех команд в течение</w:t>
      </w:r>
      <w:r w:rsidR="00A43763">
        <w:rPr>
          <w:sz w:val="28"/>
          <w:szCs w:val="28"/>
        </w:rPr>
        <w:t xml:space="preserve"> </w:t>
      </w:r>
      <w:r w:rsidRPr="00A43763">
        <w:rPr>
          <w:sz w:val="28"/>
          <w:szCs w:val="28"/>
        </w:rPr>
        <w:t>всех раундов</w:t>
      </w:r>
      <w:r w:rsidR="00A43763" w:rsidRPr="00A43763">
        <w:rPr>
          <w:sz w:val="28"/>
          <w:szCs w:val="28"/>
        </w:rPr>
        <w:t xml:space="preserve"> </w:t>
      </w:r>
      <w:r w:rsidRPr="00A17EAD">
        <w:rPr>
          <w:sz w:val="28"/>
          <w:szCs w:val="28"/>
        </w:rPr>
        <w:t>одного тура состязания.</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1.1.2. Секция и направление старта робота объявляется перед каждым раундом, после периода отладки. Данные условия действуют для всех команд в течение одного раунда.</w:t>
      </w:r>
    </w:p>
    <w:p w:rsidR="0016757C" w:rsidRPr="00A17EAD" w:rsidRDefault="0016757C" w:rsidP="0016757C">
      <w:pPr>
        <w:pStyle w:val="af0"/>
        <w:spacing w:before="0" w:beforeAutospacing="0" w:after="0" w:afterAutospacing="0" w:line="312" w:lineRule="atLeast"/>
        <w:jc w:val="both"/>
        <w:rPr>
          <w:sz w:val="28"/>
          <w:szCs w:val="28"/>
        </w:rPr>
      </w:pPr>
      <w:r w:rsidRPr="00A43763">
        <w:rPr>
          <w:sz w:val="28"/>
          <w:szCs w:val="28"/>
        </w:rPr>
        <w:t>1.1.3. Для старта робота выбирается одно из четырех направлений, параллельных сторонам секций.</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1.1.4. Все выше перечисленные условия состязания определяются случайном образом посредством жеребьевки.</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1.1.5. Дополнительное задание объявляется в начале состязания, до периода отладки первого раунда.</w:t>
      </w:r>
    </w:p>
    <w:p w:rsidR="0016757C" w:rsidRPr="00A17EAD" w:rsidRDefault="0016757C" w:rsidP="0016757C">
      <w:pPr>
        <w:pStyle w:val="af0"/>
        <w:spacing w:before="0" w:beforeAutospacing="0" w:after="150" w:afterAutospacing="0" w:line="312" w:lineRule="atLeast"/>
        <w:jc w:val="both"/>
        <w:rPr>
          <w:sz w:val="28"/>
          <w:szCs w:val="28"/>
        </w:rPr>
      </w:pPr>
      <w:r w:rsidRPr="00A17EAD">
        <w:rPr>
          <w:rStyle w:val="ad"/>
          <w:rFonts w:eastAsiaTheme="majorEastAsia"/>
          <w:sz w:val="28"/>
          <w:szCs w:val="28"/>
        </w:rPr>
        <w:t>1.2. Подготовка к попытке</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1.2.1. Перед началом попытки участник размещает выключенного робота в секции, объявленной для старта, и ориентирует робота</w:t>
      </w:r>
      <w:r w:rsidR="00A43763">
        <w:rPr>
          <w:sz w:val="28"/>
          <w:szCs w:val="28"/>
        </w:rPr>
        <w:t xml:space="preserve"> </w:t>
      </w:r>
      <w:r w:rsidRPr="00A43763">
        <w:rPr>
          <w:sz w:val="28"/>
          <w:szCs w:val="28"/>
        </w:rPr>
        <w:t>так, чтобы направление стрелки на роботе совпадало с направлением, объявленном для старта</w:t>
      </w:r>
      <w:r w:rsidRPr="00A17EAD">
        <w:rPr>
          <w:sz w:val="28"/>
          <w:szCs w:val="28"/>
        </w:rPr>
        <w:t>. При этом робот должен касаться только поверхности секции, объявленной для старта.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t>1.2.2. После запуска робота все участники должны отойти от поля на расстояние не менее 1 м.</w:t>
      </w:r>
    </w:p>
    <w:p w:rsidR="0016757C" w:rsidRPr="00A17EAD" w:rsidRDefault="0016757C" w:rsidP="0016757C">
      <w:pPr>
        <w:pStyle w:val="af0"/>
        <w:spacing w:before="0" w:beforeAutospacing="0" w:after="0" w:afterAutospacing="0" w:line="312" w:lineRule="atLeast"/>
        <w:jc w:val="both"/>
        <w:rPr>
          <w:sz w:val="28"/>
          <w:szCs w:val="28"/>
        </w:rPr>
      </w:pPr>
      <w:r w:rsidRPr="00A43763">
        <w:rPr>
          <w:sz w:val="28"/>
          <w:szCs w:val="28"/>
        </w:rPr>
        <w:t>1.2.3. После начала попытки робот может начать движение в любом направлении.</w:t>
      </w:r>
    </w:p>
    <w:p w:rsidR="0016757C" w:rsidRDefault="0016757C" w:rsidP="0016757C">
      <w:pPr>
        <w:pStyle w:val="af0"/>
        <w:spacing w:before="0" w:beforeAutospacing="0" w:after="0" w:afterAutospacing="0" w:line="312" w:lineRule="atLeast"/>
        <w:jc w:val="both"/>
        <w:rPr>
          <w:sz w:val="28"/>
          <w:szCs w:val="28"/>
        </w:rPr>
      </w:pPr>
      <w:r w:rsidRPr="00A43763">
        <w:rPr>
          <w:sz w:val="28"/>
          <w:szCs w:val="28"/>
        </w:rPr>
        <w:t>1.2.4. Максимальное время для выполнения попытки составляет 2 минуты.</w:t>
      </w:r>
    </w:p>
    <w:p w:rsidR="00A43763" w:rsidRPr="00A17EAD" w:rsidRDefault="00A43763" w:rsidP="0016757C">
      <w:pPr>
        <w:pStyle w:val="af0"/>
        <w:spacing w:before="0" w:beforeAutospacing="0" w:after="0" w:afterAutospacing="0" w:line="312" w:lineRule="atLeast"/>
        <w:jc w:val="both"/>
        <w:rPr>
          <w:sz w:val="28"/>
          <w:szCs w:val="28"/>
        </w:rPr>
      </w:pPr>
    </w:p>
    <w:p w:rsidR="0016757C" w:rsidRPr="00A17EAD" w:rsidRDefault="0016757C" w:rsidP="0016757C">
      <w:pPr>
        <w:pStyle w:val="af0"/>
        <w:spacing w:before="0" w:beforeAutospacing="0" w:after="150" w:afterAutospacing="0" w:line="312" w:lineRule="atLeast"/>
        <w:jc w:val="both"/>
        <w:rPr>
          <w:sz w:val="28"/>
          <w:szCs w:val="28"/>
        </w:rPr>
      </w:pPr>
      <w:r w:rsidRPr="00A17EAD">
        <w:rPr>
          <w:rStyle w:val="ad"/>
          <w:rFonts w:eastAsiaTheme="majorEastAsia"/>
          <w:sz w:val="28"/>
          <w:szCs w:val="28"/>
        </w:rPr>
        <w:t>1.3. Завершение попытки</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1.3.1. Попытка и отсчет времени завершаются в следующих случаях:</w:t>
      </w:r>
    </w:p>
    <w:p w:rsidR="0016757C" w:rsidRPr="00A17EAD" w:rsidRDefault="0016757C" w:rsidP="00F34BDC">
      <w:pPr>
        <w:numPr>
          <w:ilvl w:val="0"/>
          <w:numId w:val="7"/>
        </w:numPr>
        <w:spacing w:before="100" w:beforeAutospacing="1" w:after="100" w:afterAutospacing="1" w:line="312" w:lineRule="atLeast"/>
        <w:jc w:val="both"/>
      </w:pPr>
      <w:r w:rsidRPr="00A17EAD">
        <w:t>Задание полностью выполнено;</w:t>
      </w:r>
    </w:p>
    <w:p w:rsidR="0016757C" w:rsidRPr="00A17EAD" w:rsidRDefault="0016757C" w:rsidP="00F34BDC">
      <w:pPr>
        <w:numPr>
          <w:ilvl w:val="0"/>
          <w:numId w:val="7"/>
        </w:numPr>
        <w:spacing w:before="100" w:beforeAutospacing="1" w:after="100" w:afterAutospacing="1" w:line="312" w:lineRule="atLeast"/>
        <w:jc w:val="both"/>
      </w:pPr>
      <w:r w:rsidRPr="00A17EAD">
        <w:t>Робот полностью покинул поле;</w:t>
      </w:r>
    </w:p>
    <w:p w:rsidR="0016757C" w:rsidRPr="00A17EAD" w:rsidRDefault="0016757C" w:rsidP="00F34BDC">
      <w:pPr>
        <w:numPr>
          <w:ilvl w:val="0"/>
          <w:numId w:val="7"/>
        </w:numPr>
        <w:spacing w:before="100" w:beforeAutospacing="1" w:after="100" w:afterAutospacing="1" w:line="312" w:lineRule="atLeast"/>
        <w:jc w:val="both"/>
      </w:pPr>
      <w:r w:rsidRPr="00A43763">
        <w:t>Участник сказал "СТОП" при обращении судьи;</w:t>
      </w:r>
    </w:p>
    <w:p w:rsidR="0016757C" w:rsidRPr="00A17EAD" w:rsidRDefault="0016757C" w:rsidP="00F34BDC">
      <w:pPr>
        <w:numPr>
          <w:ilvl w:val="0"/>
          <w:numId w:val="7"/>
        </w:numPr>
        <w:spacing w:before="100" w:beforeAutospacing="1" w:after="100" w:afterAutospacing="1" w:line="312" w:lineRule="atLeast"/>
        <w:jc w:val="both"/>
      </w:pPr>
      <w:r w:rsidRPr="00A17EAD">
        <w:t>Истекло максимальное время для попытки (2 мин.);</w:t>
      </w:r>
    </w:p>
    <w:p w:rsidR="0016757C" w:rsidRPr="00A17EAD" w:rsidRDefault="0016757C" w:rsidP="00F34BDC">
      <w:pPr>
        <w:numPr>
          <w:ilvl w:val="0"/>
          <w:numId w:val="7"/>
        </w:numPr>
        <w:spacing w:before="100" w:beforeAutospacing="1" w:after="100" w:afterAutospacing="1" w:line="312" w:lineRule="atLeast"/>
        <w:jc w:val="both"/>
      </w:pPr>
      <w:r w:rsidRPr="00A17EAD">
        <w:t>Во время попытки участник команды коснулся поля, реквизита состязания или робота;</w:t>
      </w:r>
    </w:p>
    <w:p w:rsidR="0016757C" w:rsidRPr="00A17EAD" w:rsidRDefault="0016757C" w:rsidP="00F34BDC">
      <w:pPr>
        <w:numPr>
          <w:ilvl w:val="0"/>
          <w:numId w:val="7"/>
        </w:numPr>
        <w:spacing w:before="100" w:beforeAutospacing="1" w:after="100" w:afterAutospacing="1" w:line="312" w:lineRule="atLeast"/>
        <w:jc w:val="both"/>
      </w:pPr>
      <w:r w:rsidRPr="00A17EAD">
        <w:t>Робот сошел с черной линии.</w:t>
      </w:r>
    </w:p>
    <w:p w:rsidR="0016757C" w:rsidRPr="00A17EAD" w:rsidRDefault="0016757C" w:rsidP="0016757C">
      <w:pPr>
        <w:pStyle w:val="af0"/>
        <w:spacing w:before="0" w:beforeAutospacing="0" w:after="0" w:afterAutospacing="0" w:line="312" w:lineRule="atLeast"/>
        <w:jc w:val="both"/>
        <w:rPr>
          <w:sz w:val="28"/>
          <w:szCs w:val="28"/>
        </w:rPr>
      </w:pPr>
      <w:r w:rsidRPr="00A17EAD">
        <w:rPr>
          <w:sz w:val="28"/>
          <w:szCs w:val="28"/>
        </w:rPr>
        <w:t>1.3.2. Задание считается полностью выполненным, как только все три банки полностью касаются секции сбора в вертикальном положении, а робот</w:t>
      </w:r>
      <w:r w:rsidR="00A43763">
        <w:rPr>
          <w:sz w:val="28"/>
          <w:szCs w:val="28"/>
        </w:rPr>
        <w:t xml:space="preserve"> </w:t>
      </w:r>
      <w:r w:rsidRPr="00A43763">
        <w:rPr>
          <w:sz w:val="28"/>
          <w:szCs w:val="28"/>
        </w:rPr>
        <w:t>касается</w:t>
      </w:r>
      <w:r w:rsidR="00A43763" w:rsidRPr="00A43763">
        <w:rPr>
          <w:sz w:val="28"/>
          <w:szCs w:val="28"/>
        </w:rPr>
        <w:t xml:space="preserve"> </w:t>
      </w:r>
      <w:r w:rsidRPr="00A17EAD">
        <w:rPr>
          <w:sz w:val="28"/>
          <w:szCs w:val="28"/>
        </w:rPr>
        <w:t>в секции старта.</w:t>
      </w:r>
    </w:p>
    <w:p w:rsidR="0016757C" w:rsidRPr="00A17EAD" w:rsidRDefault="0016757C" w:rsidP="0016757C">
      <w:pPr>
        <w:pStyle w:val="af0"/>
        <w:spacing w:before="0" w:beforeAutospacing="0" w:after="150" w:afterAutospacing="0" w:line="312" w:lineRule="atLeast"/>
        <w:jc w:val="both"/>
        <w:rPr>
          <w:sz w:val="28"/>
          <w:szCs w:val="28"/>
        </w:rPr>
      </w:pPr>
      <w:r w:rsidRPr="00A17EAD">
        <w:rPr>
          <w:sz w:val="28"/>
          <w:szCs w:val="28"/>
        </w:rPr>
        <w:lastRenderedPageBreak/>
        <w:t>1.3.3. Робот сошел с черной линии, если все части робота, которые касаются поверхности поля, находятся с одной стороны от траектории, по которой он следовал.</w:t>
      </w:r>
    </w:p>
    <w:p w:rsidR="0016757C" w:rsidRPr="00A17EAD" w:rsidRDefault="0016757C" w:rsidP="0016757C">
      <w:pPr>
        <w:pStyle w:val="af0"/>
        <w:spacing w:before="0" w:beforeAutospacing="0" w:after="0" w:afterAutospacing="0" w:line="312" w:lineRule="atLeast"/>
        <w:jc w:val="both"/>
        <w:rPr>
          <w:sz w:val="28"/>
          <w:szCs w:val="28"/>
        </w:rPr>
      </w:pPr>
      <w:r w:rsidRPr="00A43763">
        <w:rPr>
          <w:sz w:val="28"/>
          <w:szCs w:val="28"/>
        </w:rPr>
        <w:t>1.3.4. Если робот остается в неподвижном состоянии в течение 10 секунд, то судья обращается к участнику с вопросом о желании завершить попытку. Если участник говорит «СТОП», то судья завершает попытку, иначе попытка продолжается.</w:t>
      </w:r>
    </w:p>
    <w:p w:rsidR="0016757C" w:rsidRPr="00A43763" w:rsidRDefault="0016757C" w:rsidP="0016757C">
      <w:pPr>
        <w:pStyle w:val="2"/>
        <w:pBdr>
          <w:bottom w:val="single" w:sz="12" w:space="4" w:color="72C02C"/>
        </w:pBdr>
        <w:spacing w:before="0" w:line="495" w:lineRule="atLeast"/>
        <w:jc w:val="both"/>
        <w:rPr>
          <w:b w:val="0"/>
          <w:bCs w:val="0"/>
          <w:color w:val="auto"/>
          <w:sz w:val="28"/>
          <w:szCs w:val="28"/>
        </w:rPr>
      </w:pPr>
      <w:r w:rsidRPr="00A43763">
        <w:rPr>
          <w:b w:val="0"/>
          <w:bCs w:val="0"/>
          <w:color w:val="auto"/>
          <w:sz w:val="28"/>
          <w:szCs w:val="28"/>
        </w:rPr>
        <w:t>2. Дополнительные требования к роботу</w:t>
      </w:r>
    </w:p>
    <w:p w:rsidR="0016757C" w:rsidRPr="00A17EAD" w:rsidRDefault="0016757C" w:rsidP="0016757C">
      <w:pPr>
        <w:pStyle w:val="af0"/>
        <w:spacing w:before="0" w:beforeAutospacing="0" w:after="150" w:afterAutospacing="0" w:line="312" w:lineRule="atLeast"/>
        <w:jc w:val="both"/>
        <w:rPr>
          <w:sz w:val="28"/>
          <w:szCs w:val="28"/>
        </w:rPr>
      </w:pPr>
      <w:r w:rsidRPr="00A43763">
        <w:rPr>
          <w:sz w:val="28"/>
          <w:szCs w:val="28"/>
        </w:rPr>
        <w:t>2.1.1. На роботе должна быть единственная пометка в виде однонаправленной стрелки, которая служит указателем для ориентирования робота в заданном направлении перед стартом. Пометка может быть сделана из любого материала. Пометка может быть расположена на любом видном месте.</w:t>
      </w:r>
    </w:p>
    <w:p w:rsidR="0016757C" w:rsidRPr="00AD1CE2" w:rsidRDefault="0016757C" w:rsidP="0016757C">
      <w:pPr>
        <w:pStyle w:val="2"/>
        <w:pBdr>
          <w:bottom w:val="single" w:sz="12" w:space="4" w:color="72C02C"/>
        </w:pBdr>
        <w:spacing w:before="0" w:line="495" w:lineRule="atLeast"/>
        <w:jc w:val="both"/>
        <w:rPr>
          <w:b w:val="0"/>
          <w:bCs w:val="0"/>
          <w:color w:val="auto"/>
          <w:sz w:val="28"/>
          <w:szCs w:val="28"/>
        </w:rPr>
      </w:pPr>
      <w:r w:rsidRPr="00AD1CE2">
        <w:rPr>
          <w:b w:val="0"/>
          <w:bCs w:val="0"/>
          <w:color w:val="auto"/>
          <w:sz w:val="28"/>
          <w:szCs w:val="28"/>
        </w:rPr>
        <w:t>3. Оценка выполнения попытки</w:t>
      </w:r>
    </w:p>
    <w:p w:rsidR="0016757C" w:rsidRPr="00392300" w:rsidRDefault="0016757C" w:rsidP="0016757C">
      <w:pPr>
        <w:pStyle w:val="af0"/>
        <w:spacing w:before="0" w:beforeAutospacing="0" w:after="150" w:afterAutospacing="0" w:line="312" w:lineRule="atLeast"/>
        <w:jc w:val="both"/>
        <w:rPr>
          <w:color w:val="555555"/>
          <w:sz w:val="28"/>
          <w:szCs w:val="28"/>
        </w:rPr>
      </w:pPr>
      <w:r w:rsidRPr="00392300">
        <w:rPr>
          <w:rStyle w:val="ad"/>
          <w:rFonts w:eastAsiaTheme="majorEastAsia"/>
          <w:color w:val="555555"/>
          <w:sz w:val="28"/>
          <w:szCs w:val="28"/>
        </w:rPr>
        <w:t>3.1. Таблица начисления баллов</w:t>
      </w:r>
    </w:p>
    <w:tbl>
      <w:tblPr>
        <w:tblW w:w="0" w:type="dxa"/>
        <w:tblCellMar>
          <w:left w:w="0" w:type="dxa"/>
          <w:right w:w="0" w:type="dxa"/>
        </w:tblCellMar>
        <w:tblLook w:val="04A0"/>
      </w:tblPr>
      <w:tblGrid>
        <w:gridCol w:w="522"/>
        <w:gridCol w:w="7002"/>
        <w:gridCol w:w="1308"/>
        <w:gridCol w:w="1613"/>
      </w:tblGrid>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w:t>
            </w:r>
          </w:p>
        </w:tc>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Критерий</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Количество баллов</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Каждый</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Максимум</w:t>
            </w:r>
          </w:p>
        </w:tc>
      </w:tr>
      <w:tr w:rsidR="0016757C" w:rsidRPr="00392300" w:rsidTr="00E70039">
        <w:tc>
          <w:tcPr>
            <w:tcW w:w="0" w:type="auto"/>
            <w:vMerge w:val="restart"/>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1.</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Местонахождение банки</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75 баллов</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не касается никакой секции</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касается секции-склада полностью</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касается любой другой секции и при этом не касается секции-склада или секции сбора полностью</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10</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30</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касается секции сбора полностью</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25</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75</w:t>
            </w:r>
          </w:p>
        </w:tc>
      </w:tr>
      <w:tr w:rsidR="0016757C" w:rsidRPr="00392300" w:rsidTr="00E70039">
        <w:tc>
          <w:tcPr>
            <w:tcW w:w="0" w:type="auto"/>
            <w:vMerge w:val="restart"/>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2.</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Положение банки в секции сбора</w:t>
            </w:r>
          </w:p>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e"/>
                <w:rFonts w:eastAsiaTheme="majorEastAsia"/>
                <w:color w:val="555555"/>
                <w:sz w:val="28"/>
                <w:szCs w:val="28"/>
              </w:rPr>
              <w:t>(при условии, что банка касается секции сбора полностью)</w:t>
            </w:r>
          </w:p>
        </w:tc>
        <w:tc>
          <w:tcPr>
            <w:tcW w:w="0" w:type="auto"/>
            <w:gridSpan w:val="2"/>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15 баллов</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не вертикально</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0</w:t>
            </w:r>
          </w:p>
        </w:tc>
      </w:tr>
      <w:tr w:rsidR="0016757C" w:rsidRPr="00392300" w:rsidTr="00E70039">
        <w:tc>
          <w:tcPr>
            <w:tcW w:w="0" w:type="auto"/>
            <w:vMerge/>
            <w:tcBorders>
              <w:top w:val="single" w:sz="6" w:space="0" w:color="DDDDDD"/>
            </w:tcBorders>
            <w:shd w:val="clear" w:color="auto" w:fill="auto"/>
            <w:vAlign w:val="center"/>
            <w:hideMark/>
          </w:tcPr>
          <w:p w:rsidR="0016757C" w:rsidRPr="00392300" w:rsidRDefault="0016757C" w:rsidP="00AD1CE2">
            <w:pPr>
              <w:contextualSpacing/>
              <w:jc w:val="both"/>
              <w:rPr>
                <w:color w:val="555555"/>
              </w:rPr>
            </w:pP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 вертикально</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5</w:t>
            </w: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15</w:t>
            </w:r>
          </w:p>
        </w:tc>
      </w:tr>
      <w:tr w:rsidR="0016757C" w:rsidRPr="00392300" w:rsidTr="00E70039">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3.</w:t>
            </w:r>
          </w:p>
        </w:tc>
        <w:tc>
          <w:tcPr>
            <w:tcW w:w="0" w:type="auto"/>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Финиш в секции старта</w:t>
            </w:r>
          </w:p>
          <w:p w:rsidR="0016757C" w:rsidRPr="00392300" w:rsidRDefault="0016757C" w:rsidP="00AD1CE2">
            <w:pPr>
              <w:pStyle w:val="af0"/>
              <w:spacing w:before="0" w:beforeAutospacing="0" w:after="0" w:afterAutospacing="0"/>
              <w:contextualSpacing/>
              <w:jc w:val="both"/>
              <w:rPr>
                <w:color w:val="555555"/>
                <w:sz w:val="28"/>
                <w:szCs w:val="28"/>
              </w:rPr>
            </w:pPr>
            <w:r w:rsidRPr="00392300">
              <w:rPr>
                <w:color w:val="555555"/>
                <w:sz w:val="28"/>
                <w:szCs w:val="28"/>
              </w:rPr>
              <w:t>робот касается секции старт на момент завершения попытки</w:t>
            </w:r>
          </w:p>
        </w:tc>
        <w:tc>
          <w:tcPr>
            <w:tcW w:w="0" w:type="auto"/>
            <w:gridSpan w:val="2"/>
            <w:tcBorders>
              <w:top w:val="single" w:sz="6" w:space="0" w:color="DDDDDD"/>
            </w:tcBorders>
            <w:shd w:val="clear" w:color="auto" w:fill="F9F9F9"/>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10 баллов</w:t>
            </w:r>
          </w:p>
        </w:tc>
      </w:tr>
      <w:tr w:rsidR="0016757C" w:rsidRPr="00392300" w:rsidTr="00E70039">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contextualSpacing/>
              <w:jc w:val="both"/>
            </w:pPr>
          </w:p>
        </w:tc>
        <w:tc>
          <w:tcPr>
            <w:tcW w:w="0" w:type="auto"/>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ИТОГО:</w:t>
            </w:r>
          </w:p>
        </w:tc>
        <w:tc>
          <w:tcPr>
            <w:tcW w:w="0" w:type="auto"/>
            <w:gridSpan w:val="2"/>
            <w:tcBorders>
              <w:top w:val="single" w:sz="6" w:space="0" w:color="DDDDDD"/>
            </w:tcBorders>
            <w:shd w:val="clear" w:color="auto" w:fill="auto"/>
            <w:tcMar>
              <w:top w:w="120" w:type="dxa"/>
              <w:left w:w="120" w:type="dxa"/>
              <w:bottom w:w="120" w:type="dxa"/>
              <w:right w:w="120" w:type="dxa"/>
            </w:tcMar>
            <w:hideMark/>
          </w:tcPr>
          <w:p w:rsidR="0016757C" w:rsidRPr="00392300" w:rsidRDefault="0016757C" w:rsidP="00AD1CE2">
            <w:pPr>
              <w:pStyle w:val="af0"/>
              <w:spacing w:before="0" w:beforeAutospacing="0" w:after="0" w:afterAutospacing="0"/>
              <w:contextualSpacing/>
              <w:jc w:val="both"/>
              <w:rPr>
                <w:color w:val="555555"/>
                <w:sz w:val="28"/>
                <w:szCs w:val="28"/>
              </w:rPr>
            </w:pPr>
            <w:r w:rsidRPr="00392300">
              <w:rPr>
                <w:rStyle w:val="ad"/>
                <w:rFonts w:eastAsiaTheme="majorEastAsia"/>
                <w:color w:val="555555"/>
                <w:sz w:val="28"/>
                <w:szCs w:val="28"/>
              </w:rPr>
              <w:t>100 баллов</w:t>
            </w:r>
          </w:p>
        </w:tc>
      </w:tr>
    </w:tbl>
    <w:p w:rsidR="0016757C" w:rsidRPr="00392300" w:rsidRDefault="0016757C" w:rsidP="0016757C">
      <w:pPr>
        <w:autoSpaceDE w:val="0"/>
        <w:autoSpaceDN w:val="0"/>
        <w:adjustRightInd w:val="0"/>
        <w:jc w:val="both"/>
        <w:rPr>
          <w:color w:val="000000"/>
        </w:rPr>
      </w:pPr>
    </w:p>
    <w:p w:rsidR="0016757C" w:rsidRDefault="0016757C" w:rsidP="0016757C">
      <w:pPr>
        <w:autoSpaceDE w:val="0"/>
        <w:autoSpaceDN w:val="0"/>
        <w:adjustRightInd w:val="0"/>
        <w:jc w:val="both"/>
        <w:rPr>
          <w:color w:val="000000"/>
        </w:rPr>
      </w:pPr>
    </w:p>
    <w:p w:rsidR="0016757C" w:rsidRDefault="0016757C" w:rsidP="0016757C">
      <w:pPr>
        <w:jc w:val="both"/>
        <w:rPr>
          <w:color w:val="000000"/>
        </w:rPr>
      </w:pPr>
      <w:r>
        <w:rPr>
          <w:color w:val="000000"/>
        </w:rPr>
        <w:br w:type="page"/>
      </w:r>
    </w:p>
    <w:p w:rsidR="0016757C" w:rsidRPr="00392300" w:rsidRDefault="0016757C" w:rsidP="0016757C">
      <w:pPr>
        <w:autoSpaceDE w:val="0"/>
        <w:autoSpaceDN w:val="0"/>
        <w:adjustRightInd w:val="0"/>
        <w:jc w:val="both"/>
        <w:rPr>
          <w:color w:val="000000"/>
        </w:rPr>
      </w:pPr>
      <w:r>
        <w:rPr>
          <w:b/>
          <w:bCs/>
          <w:color w:val="000000"/>
        </w:rPr>
        <w:lastRenderedPageBreak/>
        <w:t>ТРАЕКТОРИЯ: СКОРОСТЬ</w:t>
      </w:r>
    </w:p>
    <w:p w:rsidR="0016757C" w:rsidRDefault="0016757C" w:rsidP="0016757C">
      <w:pPr>
        <w:autoSpaceDE w:val="0"/>
        <w:autoSpaceDN w:val="0"/>
        <w:adjustRightInd w:val="0"/>
        <w:jc w:val="both"/>
        <w:rPr>
          <w:b/>
          <w:bCs/>
          <w:color w:val="000000"/>
        </w:rPr>
      </w:pPr>
    </w:p>
    <w:p w:rsidR="0016757C" w:rsidRPr="00392300" w:rsidRDefault="0016757C" w:rsidP="0016757C">
      <w:pPr>
        <w:autoSpaceDE w:val="0"/>
        <w:autoSpaceDN w:val="0"/>
        <w:adjustRightInd w:val="0"/>
        <w:jc w:val="both"/>
        <w:rPr>
          <w:color w:val="000000"/>
        </w:rPr>
      </w:pPr>
      <w:r w:rsidRPr="00392300">
        <w:rPr>
          <w:b/>
          <w:bCs/>
          <w:color w:val="000000"/>
        </w:rPr>
        <w:t xml:space="preserve">Описание задания </w:t>
      </w:r>
    </w:p>
    <w:p w:rsidR="0016757C" w:rsidRPr="00392300" w:rsidRDefault="0016757C" w:rsidP="0016757C">
      <w:pPr>
        <w:autoSpaceDE w:val="0"/>
        <w:autoSpaceDN w:val="0"/>
        <w:adjustRightInd w:val="0"/>
        <w:jc w:val="both"/>
        <w:rPr>
          <w:color w:val="000000"/>
        </w:rPr>
      </w:pPr>
      <w:r w:rsidRPr="00392300">
        <w:rPr>
          <w:color w:val="000000"/>
        </w:rPr>
        <w:t xml:space="preserve">В этом состязании участникам необходимо подготовить автономного мобильного робота, который должен проехать от зоны старта до зоны финиша, перемещаясь только по черной линии. </w:t>
      </w:r>
    </w:p>
    <w:p w:rsidR="0016757C" w:rsidRPr="00392300" w:rsidRDefault="0016757C" w:rsidP="0016757C">
      <w:pPr>
        <w:autoSpaceDE w:val="0"/>
        <w:autoSpaceDN w:val="0"/>
        <w:adjustRightInd w:val="0"/>
        <w:jc w:val="both"/>
        <w:rPr>
          <w:color w:val="000000"/>
          <w:lang w:val="en-US"/>
        </w:rPr>
      </w:pPr>
      <w:r w:rsidRPr="00392300">
        <w:rPr>
          <w:noProof/>
          <w:color w:val="000000"/>
        </w:rPr>
        <w:drawing>
          <wp:inline distT="0" distB="0" distL="0" distR="0">
            <wp:extent cx="2838450" cy="1720079"/>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srcRect/>
                    <a:stretch>
                      <a:fillRect/>
                    </a:stretch>
                  </pic:blipFill>
                  <pic:spPr bwMode="auto">
                    <a:xfrm>
                      <a:off x="0" y="0"/>
                      <a:ext cx="2840740" cy="1721467"/>
                    </a:xfrm>
                    <a:prstGeom prst="rect">
                      <a:avLst/>
                    </a:prstGeom>
                    <a:noFill/>
                    <a:ln w="9525">
                      <a:noFill/>
                      <a:miter lim="800000"/>
                      <a:headEnd/>
                      <a:tailEnd/>
                    </a:ln>
                  </pic:spPr>
                </pic:pic>
              </a:graphicData>
            </a:graphic>
          </wp:inline>
        </w:drawing>
      </w:r>
    </w:p>
    <w:p w:rsidR="0016757C" w:rsidRPr="00392300" w:rsidRDefault="0016757C" w:rsidP="0016757C">
      <w:pPr>
        <w:autoSpaceDE w:val="0"/>
        <w:autoSpaceDN w:val="0"/>
        <w:adjustRightInd w:val="0"/>
        <w:jc w:val="both"/>
        <w:rPr>
          <w:color w:val="000000"/>
        </w:rPr>
      </w:pPr>
      <w:r w:rsidRPr="00392300">
        <w:rPr>
          <w:b/>
          <w:bCs/>
          <w:color w:val="000000"/>
        </w:rPr>
        <w:t xml:space="preserve">1. Условия проведения </w:t>
      </w:r>
    </w:p>
    <w:p w:rsidR="0016757C" w:rsidRPr="00392300" w:rsidRDefault="0016757C" w:rsidP="0016757C">
      <w:pPr>
        <w:autoSpaceDE w:val="0"/>
        <w:autoSpaceDN w:val="0"/>
        <w:adjustRightInd w:val="0"/>
        <w:jc w:val="both"/>
        <w:rPr>
          <w:color w:val="000000"/>
        </w:rPr>
      </w:pPr>
      <w:r w:rsidRPr="00392300">
        <w:rPr>
          <w:b/>
          <w:bCs/>
          <w:color w:val="000000"/>
        </w:rPr>
        <w:t xml:space="preserve">1.1. Объявление окончательных условий состязания </w:t>
      </w:r>
    </w:p>
    <w:p w:rsidR="0016757C" w:rsidRPr="00392300" w:rsidRDefault="0016757C" w:rsidP="0016757C">
      <w:pPr>
        <w:autoSpaceDE w:val="0"/>
        <w:autoSpaceDN w:val="0"/>
        <w:adjustRightInd w:val="0"/>
        <w:spacing w:after="22"/>
        <w:jc w:val="both"/>
        <w:rPr>
          <w:color w:val="000000"/>
        </w:rPr>
      </w:pPr>
      <w:r w:rsidRPr="00392300">
        <w:rPr>
          <w:color w:val="000000"/>
        </w:rPr>
        <w:t xml:space="preserve">1.1.1. Конфигурация черной линии, секции старта и секции финиша объявляются перед каждым раундом, после периода отладки. Данные условия действуют для всех команд в течение одного раунда. </w:t>
      </w:r>
    </w:p>
    <w:p w:rsidR="0016757C" w:rsidRPr="00392300" w:rsidRDefault="0016757C" w:rsidP="0016757C">
      <w:pPr>
        <w:autoSpaceDE w:val="0"/>
        <w:autoSpaceDN w:val="0"/>
        <w:adjustRightInd w:val="0"/>
        <w:jc w:val="both"/>
        <w:rPr>
          <w:color w:val="000000"/>
        </w:rPr>
      </w:pPr>
      <w:r w:rsidRPr="00392300">
        <w:rPr>
          <w:color w:val="000000"/>
        </w:rPr>
        <w:t xml:space="preserve">1.1.2. Все выше перечисленные условия состязания определяются случайном образом посредством жеребьевки. </w:t>
      </w:r>
    </w:p>
    <w:p w:rsidR="0016757C" w:rsidRPr="00392300" w:rsidRDefault="0016757C" w:rsidP="0016757C">
      <w:pPr>
        <w:autoSpaceDE w:val="0"/>
        <w:autoSpaceDN w:val="0"/>
        <w:adjustRightInd w:val="0"/>
        <w:jc w:val="both"/>
        <w:rPr>
          <w:color w:val="000000"/>
        </w:rPr>
      </w:pPr>
    </w:p>
    <w:p w:rsidR="0016757C" w:rsidRPr="00392300" w:rsidRDefault="0016757C" w:rsidP="0016757C">
      <w:pPr>
        <w:autoSpaceDE w:val="0"/>
        <w:autoSpaceDN w:val="0"/>
        <w:adjustRightInd w:val="0"/>
        <w:jc w:val="both"/>
        <w:rPr>
          <w:color w:val="000000"/>
        </w:rPr>
      </w:pPr>
      <w:r w:rsidRPr="00392300">
        <w:rPr>
          <w:b/>
          <w:bCs/>
          <w:color w:val="000000"/>
        </w:rPr>
        <w:t xml:space="preserve">1.2. Подготовка к попытке </w:t>
      </w:r>
    </w:p>
    <w:p w:rsidR="0016757C" w:rsidRPr="00392300" w:rsidRDefault="0016757C" w:rsidP="0016757C">
      <w:pPr>
        <w:autoSpaceDE w:val="0"/>
        <w:autoSpaceDN w:val="0"/>
        <w:adjustRightInd w:val="0"/>
        <w:jc w:val="both"/>
        <w:rPr>
          <w:color w:val="000000"/>
        </w:rPr>
      </w:pPr>
      <w:r w:rsidRPr="00392300">
        <w:rPr>
          <w:color w:val="000000"/>
        </w:rPr>
        <w:t xml:space="preserve">1.2.1. Перед началом попытки участник размещает выключенного робота в секции, объявленной для старта. При этом части робота, которые касаются поверхности поля, должны быть внутри секции, объявленной для старта. </w:t>
      </w:r>
    </w:p>
    <w:p w:rsidR="0016757C" w:rsidRPr="00392300" w:rsidRDefault="0016757C" w:rsidP="0016757C">
      <w:pPr>
        <w:autoSpaceDE w:val="0"/>
        <w:autoSpaceDN w:val="0"/>
        <w:adjustRightInd w:val="0"/>
        <w:jc w:val="both"/>
        <w:rPr>
          <w:color w:val="000000"/>
        </w:rPr>
      </w:pPr>
    </w:p>
    <w:p w:rsidR="0016757C" w:rsidRPr="00392300" w:rsidRDefault="0016757C" w:rsidP="0016757C">
      <w:pPr>
        <w:autoSpaceDE w:val="0"/>
        <w:autoSpaceDN w:val="0"/>
        <w:adjustRightInd w:val="0"/>
        <w:jc w:val="both"/>
        <w:rPr>
          <w:color w:val="000000"/>
        </w:rPr>
      </w:pPr>
      <w:r w:rsidRPr="00392300">
        <w:rPr>
          <w:b/>
          <w:bCs/>
          <w:color w:val="000000"/>
        </w:rPr>
        <w:t xml:space="preserve">1.3. Завершение попытки </w:t>
      </w:r>
    </w:p>
    <w:p w:rsidR="0016757C" w:rsidRPr="00392300" w:rsidRDefault="0016757C" w:rsidP="0016757C">
      <w:pPr>
        <w:autoSpaceDE w:val="0"/>
        <w:autoSpaceDN w:val="0"/>
        <w:adjustRightInd w:val="0"/>
        <w:jc w:val="both"/>
        <w:rPr>
          <w:color w:val="000000"/>
        </w:rPr>
      </w:pPr>
      <w:r w:rsidRPr="00392300">
        <w:rPr>
          <w:color w:val="000000"/>
        </w:rPr>
        <w:t xml:space="preserve">1.3.1. Попытка и отсчет времени завершаются в следующих случаях: </w:t>
      </w:r>
    </w:p>
    <w:p w:rsidR="0016757C" w:rsidRPr="00392300" w:rsidRDefault="0016757C" w:rsidP="00F34BDC">
      <w:pPr>
        <w:pStyle w:val="a4"/>
        <w:numPr>
          <w:ilvl w:val="0"/>
          <w:numId w:val="8"/>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Задание полностью выполнено;</w:t>
      </w:r>
    </w:p>
    <w:p w:rsidR="0016757C" w:rsidRPr="00392300" w:rsidRDefault="0016757C" w:rsidP="00F34BDC">
      <w:pPr>
        <w:pStyle w:val="a4"/>
        <w:numPr>
          <w:ilvl w:val="0"/>
          <w:numId w:val="8"/>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Робот полностью покинул поле;</w:t>
      </w:r>
    </w:p>
    <w:p w:rsidR="0016757C" w:rsidRPr="00392300" w:rsidRDefault="0016757C" w:rsidP="00F34BDC">
      <w:pPr>
        <w:pStyle w:val="a4"/>
        <w:numPr>
          <w:ilvl w:val="0"/>
          <w:numId w:val="8"/>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 xml:space="preserve">Участник команды громко сказал «СТОП»; </w:t>
      </w:r>
    </w:p>
    <w:p w:rsidR="0016757C" w:rsidRPr="00392300" w:rsidRDefault="0016757C" w:rsidP="00F34BDC">
      <w:pPr>
        <w:pStyle w:val="a4"/>
        <w:numPr>
          <w:ilvl w:val="0"/>
          <w:numId w:val="8"/>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Истекло максимальное время для попытки(2 мин);</w:t>
      </w:r>
    </w:p>
    <w:p w:rsidR="0016757C" w:rsidRPr="00392300" w:rsidRDefault="0016757C" w:rsidP="00F34BDC">
      <w:pPr>
        <w:pStyle w:val="a4"/>
        <w:numPr>
          <w:ilvl w:val="0"/>
          <w:numId w:val="8"/>
        </w:numPr>
        <w:autoSpaceDE w:val="0"/>
        <w:autoSpaceDN w:val="0"/>
        <w:adjustRightInd w:val="0"/>
        <w:spacing w:before="0" w:beforeAutospacing="0" w:after="17"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 xml:space="preserve">Во время попытки участник команды коснулся поля, реквизита состязания или робота; </w:t>
      </w:r>
    </w:p>
    <w:p w:rsidR="0016757C" w:rsidRPr="00392300" w:rsidRDefault="0016757C" w:rsidP="00F34BDC">
      <w:pPr>
        <w:pStyle w:val="a4"/>
        <w:numPr>
          <w:ilvl w:val="0"/>
          <w:numId w:val="8"/>
        </w:numPr>
        <w:autoSpaceDE w:val="0"/>
        <w:autoSpaceDN w:val="0"/>
        <w:adjustRightInd w:val="0"/>
        <w:spacing w:before="0" w:beforeAutospacing="0" w:after="17" w:afterAutospacing="0" w:line="240" w:lineRule="auto"/>
        <w:jc w:val="both"/>
        <w:rPr>
          <w:rFonts w:ascii="Times New Roman" w:hAnsi="Times New Roman"/>
          <w:color w:val="000000"/>
          <w:sz w:val="28"/>
          <w:szCs w:val="28"/>
        </w:rPr>
      </w:pPr>
      <w:r w:rsidRPr="00392300">
        <w:rPr>
          <w:rFonts w:ascii="Times New Roman" w:hAnsi="Times New Roman"/>
          <w:color w:val="000000"/>
          <w:sz w:val="28"/>
          <w:szCs w:val="28"/>
        </w:rPr>
        <w:t>Робот сошел с черной линии.</w:t>
      </w:r>
    </w:p>
    <w:p w:rsidR="0016757C" w:rsidRPr="00392300" w:rsidRDefault="0016757C" w:rsidP="0016757C">
      <w:pPr>
        <w:autoSpaceDE w:val="0"/>
        <w:autoSpaceDN w:val="0"/>
        <w:adjustRightInd w:val="0"/>
        <w:spacing w:after="22"/>
        <w:jc w:val="both"/>
        <w:rPr>
          <w:color w:val="000000"/>
        </w:rPr>
      </w:pPr>
      <w:r w:rsidRPr="00392300">
        <w:rPr>
          <w:color w:val="000000"/>
        </w:rPr>
        <w:t xml:space="preserve">1.3.2. Задание считается полностью выполненным, как только робот оказался всеми частями, которые касаются поля, в секции финиша. </w:t>
      </w:r>
    </w:p>
    <w:p w:rsidR="0016757C" w:rsidRPr="00392300" w:rsidRDefault="0016757C" w:rsidP="0016757C">
      <w:pPr>
        <w:autoSpaceDE w:val="0"/>
        <w:autoSpaceDN w:val="0"/>
        <w:adjustRightInd w:val="0"/>
        <w:jc w:val="both"/>
        <w:rPr>
          <w:color w:val="000000"/>
        </w:rPr>
      </w:pPr>
      <w:r w:rsidRPr="00392300">
        <w:rPr>
          <w:color w:val="000000"/>
        </w:rPr>
        <w:t xml:space="preserve">1.3.3. Робот сошел с черной линии, если все части робота, которые касаются поверхности поля, находятся с одной стороны от траектории, по которой он следовал. </w:t>
      </w:r>
    </w:p>
    <w:p w:rsidR="0016757C" w:rsidRDefault="0016757C" w:rsidP="0016757C">
      <w:pPr>
        <w:jc w:val="both"/>
      </w:pPr>
    </w:p>
    <w:p w:rsidR="0016757C" w:rsidRDefault="0016757C" w:rsidP="0016757C">
      <w:pPr>
        <w:jc w:val="both"/>
        <w:rPr>
          <w:b/>
        </w:rPr>
      </w:pPr>
      <w:r>
        <w:rPr>
          <w:b/>
        </w:rPr>
        <w:br w:type="page"/>
      </w:r>
    </w:p>
    <w:p w:rsidR="0016757C" w:rsidRPr="00FF4C80" w:rsidRDefault="0016757C" w:rsidP="0016757C">
      <w:pPr>
        <w:jc w:val="both"/>
        <w:rPr>
          <w:b/>
        </w:rPr>
      </w:pPr>
      <w:r w:rsidRPr="00FF4C80">
        <w:rPr>
          <w:b/>
        </w:rPr>
        <w:lastRenderedPageBreak/>
        <w:t>КЕГЕЛЬРИНГ КВАДРО</w:t>
      </w:r>
    </w:p>
    <w:p w:rsidR="0016757C" w:rsidRPr="00FF4C80" w:rsidRDefault="0016757C" w:rsidP="0016757C">
      <w:pPr>
        <w:jc w:val="both"/>
        <w:rPr>
          <w:b/>
        </w:rPr>
      </w:pPr>
      <w:r w:rsidRPr="00FF4C80">
        <w:rPr>
          <w:b/>
        </w:rPr>
        <w:t xml:space="preserve"> Описание задания </w:t>
      </w:r>
    </w:p>
    <w:p w:rsidR="0016757C" w:rsidRDefault="0016757C" w:rsidP="0016757C">
      <w:pPr>
        <w:jc w:val="both"/>
      </w:pPr>
      <w:r w:rsidRPr="00FF4C80">
        <w:t xml:space="preserve">В этом состязании участникам необходимо подготовить автономного мобильного робота, который должен вытолкнуть кегли определенного цвета за пределы ринга. </w:t>
      </w:r>
    </w:p>
    <w:p w:rsidR="0016757C" w:rsidRPr="00FF4C80" w:rsidRDefault="0016757C" w:rsidP="0016757C">
      <w:pPr>
        <w:jc w:val="both"/>
      </w:pPr>
      <w:r w:rsidRPr="00FF4C80">
        <w:rPr>
          <w:noProof/>
        </w:rPr>
        <w:drawing>
          <wp:inline distT="0" distB="0" distL="0" distR="0">
            <wp:extent cx="3476114" cy="244327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7902" cy="2444534"/>
                    </a:xfrm>
                    <a:prstGeom prst="rect">
                      <a:avLst/>
                    </a:prstGeom>
                    <a:noFill/>
                    <a:ln>
                      <a:noFill/>
                    </a:ln>
                  </pic:spPr>
                </pic:pic>
              </a:graphicData>
            </a:graphic>
          </wp:inline>
        </w:drawing>
      </w:r>
    </w:p>
    <w:p w:rsidR="0016757C" w:rsidRPr="00AD1CE2" w:rsidRDefault="0016757C" w:rsidP="0016757C">
      <w:pPr>
        <w:jc w:val="both"/>
      </w:pPr>
      <w:r w:rsidRPr="00AD1CE2">
        <w:t xml:space="preserve">1. Условия проведения </w:t>
      </w:r>
    </w:p>
    <w:p w:rsidR="0016757C" w:rsidRPr="00AD1CE2" w:rsidRDefault="0016757C" w:rsidP="0016757C">
      <w:pPr>
        <w:jc w:val="both"/>
      </w:pPr>
      <w:r w:rsidRPr="00AD1CE2">
        <w:t xml:space="preserve">1.1. Объявление окончательных условий состязания </w:t>
      </w:r>
    </w:p>
    <w:p w:rsidR="0016757C" w:rsidRPr="00FF4C80" w:rsidRDefault="0016757C" w:rsidP="00F34BDC">
      <w:pPr>
        <w:pStyle w:val="a4"/>
        <w:numPr>
          <w:ilvl w:val="2"/>
          <w:numId w:val="9"/>
        </w:numPr>
        <w:spacing w:before="0" w:beforeAutospacing="0" w:afterAutospacing="0"/>
        <w:jc w:val="both"/>
        <w:rPr>
          <w:rFonts w:ascii="Times New Roman" w:hAnsi="Times New Roman"/>
          <w:sz w:val="28"/>
          <w:szCs w:val="28"/>
        </w:rPr>
      </w:pPr>
      <w:r w:rsidRPr="00FF4C80">
        <w:rPr>
          <w:rFonts w:ascii="Times New Roman" w:hAnsi="Times New Roman"/>
          <w:sz w:val="28"/>
          <w:szCs w:val="28"/>
        </w:rPr>
        <w:t xml:space="preserve">Расположение белых и черных кеглей на ринге, а также направление робота в точке запуска объявляются перед каждым раундом, после периода отладки. Данные условия действуют для всех команд в течение одного раунда. </w:t>
      </w:r>
    </w:p>
    <w:p w:rsidR="0016757C" w:rsidRPr="00FF4C80" w:rsidRDefault="0016757C" w:rsidP="00F34BDC">
      <w:pPr>
        <w:pStyle w:val="a4"/>
        <w:numPr>
          <w:ilvl w:val="2"/>
          <w:numId w:val="9"/>
        </w:numPr>
        <w:spacing w:before="0" w:beforeAutospacing="0" w:afterAutospacing="0"/>
        <w:jc w:val="both"/>
        <w:rPr>
          <w:rFonts w:ascii="Times New Roman" w:hAnsi="Times New Roman"/>
          <w:sz w:val="28"/>
          <w:szCs w:val="28"/>
        </w:rPr>
      </w:pPr>
      <w:r w:rsidRPr="00FF4C80">
        <w:rPr>
          <w:rFonts w:ascii="Times New Roman" w:hAnsi="Times New Roman"/>
          <w:sz w:val="28"/>
          <w:szCs w:val="28"/>
        </w:rPr>
        <w:t xml:space="preserve">Все выше перечисленные условия состязания определяются случайном образом посредством жеребьевки. </w:t>
      </w:r>
    </w:p>
    <w:p w:rsidR="0016757C" w:rsidRPr="00AD1CE2" w:rsidRDefault="0016757C" w:rsidP="0016757C">
      <w:pPr>
        <w:jc w:val="both"/>
      </w:pPr>
      <w:r w:rsidRPr="00AD1CE2">
        <w:t xml:space="preserve">1.2. Подготовка к попытке </w:t>
      </w:r>
    </w:p>
    <w:p w:rsidR="0016757C" w:rsidRPr="005026A5" w:rsidRDefault="0016757C" w:rsidP="00F34BDC">
      <w:pPr>
        <w:pStyle w:val="a4"/>
        <w:numPr>
          <w:ilvl w:val="0"/>
          <w:numId w:val="10"/>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1.2.1. Перед началом попытки судья размещает кегли согласно жеребьевки в позициях, обозначенных красными окружностями. </w:t>
      </w:r>
    </w:p>
    <w:p w:rsidR="0016757C" w:rsidRPr="005026A5" w:rsidRDefault="0016757C" w:rsidP="00F34BDC">
      <w:pPr>
        <w:pStyle w:val="a4"/>
        <w:numPr>
          <w:ilvl w:val="0"/>
          <w:numId w:val="10"/>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1.2.2. Перед началом попытки участник размещает выключенного робота в точке старта. Проекция робота на поле не должна выходить за пределы красной линии, очерченной вокруг точки старта. </w:t>
      </w:r>
    </w:p>
    <w:p w:rsidR="0016757C" w:rsidRPr="005026A5" w:rsidRDefault="0016757C" w:rsidP="00F34BDC">
      <w:pPr>
        <w:pStyle w:val="a4"/>
        <w:numPr>
          <w:ilvl w:val="0"/>
          <w:numId w:val="10"/>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1.2.3. После запуска робота все участники должны отойти от поля на расстояние не менее 1 м. </w:t>
      </w:r>
    </w:p>
    <w:p w:rsidR="0016757C" w:rsidRPr="00AD1CE2" w:rsidRDefault="0016757C" w:rsidP="0016757C">
      <w:pPr>
        <w:jc w:val="both"/>
      </w:pPr>
      <w:r w:rsidRPr="00AD1CE2">
        <w:t xml:space="preserve">1.3. Во время попытки </w:t>
      </w:r>
    </w:p>
    <w:p w:rsidR="0016757C" w:rsidRPr="005026A5" w:rsidRDefault="0016757C" w:rsidP="00F34BDC">
      <w:pPr>
        <w:pStyle w:val="a4"/>
        <w:numPr>
          <w:ilvl w:val="0"/>
          <w:numId w:val="11"/>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1.3.1. Робот не должен иметь никаких приспособлений для выталкивания кеглей (механических, пневматических, вибрационных, акустических и др.). </w:t>
      </w:r>
    </w:p>
    <w:p w:rsidR="0016757C" w:rsidRPr="005026A5" w:rsidRDefault="0016757C" w:rsidP="00F34BDC">
      <w:pPr>
        <w:pStyle w:val="a4"/>
        <w:numPr>
          <w:ilvl w:val="0"/>
          <w:numId w:val="11"/>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1.3.2. Робот должен выталкивать кегли исключительно своим корпусом. </w:t>
      </w:r>
    </w:p>
    <w:p w:rsidR="0016757C" w:rsidRPr="005026A5" w:rsidRDefault="0016757C" w:rsidP="00F34BDC">
      <w:pPr>
        <w:pStyle w:val="a4"/>
        <w:numPr>
          <w:ilvl w:val="0"/>
          <w:numId w:val="11"/>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1.3.3. Робот не должен иметь никаких клейких приспособлений на корпусе для сбора кеглей. </w:t>
      </w:r>
    </w:p>
    <w:p w:rsidR="0016757C" w:rsidRPr="00AD1CE2" w:rsidRDefault="0016757C" w:rsidP="0016757C">
      <w:pPr>
        <w:jc w:val="both"/>
      </w:pPr>
      <w:r w:rsidRPr="00AD1CE2">
        <w:t xml:space="preserve">1.4. Завершение попытки </w:t>
      </w:r>
    </w:p>
    <w:p w:rsidR="0016757C" w:rsidRPr="005026A5" w:rsidRDefault="0016757C" w:rsidP="00F34BDC">
      <w:pPr>
        <w:pStyle w:val="a4"/>
        <w:numPr>
          <w:ilvl w:val="0"/>
          <w:numId w:val="12"/>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1.4.1. Попытка и отсчет времени завершаются в следующих случаях: </w:t>
      </w:r>
    </w:p>
    <w:p w:rsidR="0016757C" w:rsidRPr="005026A5" w:rsidRDefault="0016757C" w:rsidP="00F34BDC">
      <w:pPr>
        <w:pStyle w:val="a4"/>
        <w:numPr>
          <w:ilvl w:val="2"/>
          <w:numId w:val="9"/>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Задание полностью выполнено; </w:t>
      </w:r>
    </w:p>
    <w:p w:rsidR="0016757C" w:rsidRDefault="0016757C" w:rsidP="00F34BDC">
      <w:pPr>
        <w:pStyle w:val="a4"/>
        <w:numPr>
          <w:ilvl w:val="2"/>
          <w:numId w:val="9"/>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Робот полностью покинул поле; </w:t>
      </w:r>
    </w:p>
    <w:p w:rsidR="0016757C" w:rsidRPr="005026A5" w:rsidRDefault="0016757C" w:rsidP="00F34BDC">
      <w:pPr>
        <w:pStyle w:val="a4"/>
        <w:numPr>
          <w:ilvl w:val="2"/>
          <w:numId w:val="9"/>
        </w:numPr>
        <w:spacing w:before="0" w:beforeAutospacing="0" w:afterAutospacing="0"/>
        <w:jc w:val="both"/>
        <w:rPr>
          <w:rFonts w:ascii="Times New Roman" w:hAnsi="Times New Roman"/>
          <w:sz w:val="28"/>
          <w:szCs w:val="28"/>
        </w:rPr>
      </w:pPr>
      <w:r w:rsidRPr="005026A5">
        <w:rPr>
          <w:rFonts w:ascii="Times New Roman" w:hAnsi="Times New Roman"/>
          <w:sz w:val="28"/>
          <w:szCs w:val="28"/>
        </w:rPr>
        <w:lastRenderedPageBreak/>
        <w:t xml:space="preserve">Участник команды громко сказал «СТОП»; </w:t>
      </w:r>
    </w:p>
    <w:p w:rsidR="0016757C" w:rsidRPr="005026A5" w:rsidRDefault="0016757C" w:rsidP="00F34BDC">
      <w:pPr>
        <w:pStyle w:val="a4"/>
        <w:numPr>
          <w:ilvl w:val="2"/>
          <w:numId w:val="9"/>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Истекло максимальное время для попытки (2 мин.); </w:t>
      </w:r>
    </w:p>
    <w:p w:rsidR="0016757C" w:rsidRPr="005026A5" w:rsidRDefault="0016757C" w:rsidP="00F34BDC">
      <w:pPr>
        <w:pStyle w:val="a4"/>
        <w:numPr>
          <w:ilvl w:val="2"/>
          <w:numId w:val="9"/>
        </w:numPr>
        <w:spacing w:before="0" w:beforeAutospacing="0" w:afterAutospacing="0"/>
        <w:jc w:val="both"/>
        <w:rPr>
          <w:rFonts w:ascii="Times New Roman" w:hAnsi="Times New Roman"/>
          <w:sz w:val="28"/>
          <w:szCs w:val="28"/>
        </w:rPr>
      </w:pPr>
      <w:r w:rsidRPr="005026A5">
        <w:rPr>
          <w:rFonts w:ascii="Times New Roman" w:hAnsi="Times New Roman"/>
          <w:sz w:val="28"/>
          <w:szCs w:val="28"/>
        </w:rPr>
        <w:t>Во время попытки участник команды коснулся поля, реквизита состязания или робота;</w:t>
      </w:r>
    </w:p>
    <w:p w:rsidR="0016757C" w:rsidRPr="005026A5" w:rsidRDefault="0016757C" w:rsidP="00F34BDC">
      <w:pPr>
        <w:pStyle w:val="a4"/>
        <w:numPr>
          <w:ilvl w:val="0"/>
          <w:numId w:val="12"/>
        </w:numPr>
        <w:spacing w:before="0" w:beforeAutospacing="0" w:afterAutospacing="0"/>
        <w:jc w:val="both"/>
        <w:rPr>
          <w:rFonts w:ascii="Times New Roman" w:hAnsi="Times New Roman"/>
          <w:sz w:val="28"/>
          <w:szCs w:val="28"/>
        </w:rPr>
      </w:pPr>
      <w:r w:rsidRPr="005026A5">
        <w:rPr>
          <w:rFonts w:ascii="Times New Roman" w:hAnsi="Times New Roman"/>
          <w:sz w:val="28"/>
          <w:szCs w:val="28"/>
        </w:rPr>
        <w:t xml:space="preserve">1.4.2. Задание считается полностью выполненным, как все кегли черного цвета оказались полностью за пределами черной линии вокруг ринг. </w:t>
      </w:r>
    </w:p>
    <w:p w:rsidR="0016757C" w:rsidRPr="005026A5" w:rsidRDefault="0016757C" w:rsidP="00F34BDC">
      <w:pPr>
        <w:pStyle w:val="a4"/>
        <w:numPr>
          <w:ilvl w:val="0"/>
          <w:numId w:val="12"/>
        </w:numPr>
        <w:spacing w:before="0" w:beforeAutospacing="0" w:afterAutospacing="0"/>
        <w:jc w:val="both"/>
        <w:rPr>
          <w:rFonts w:ascii="Times New Roman" w:hAnsi="Times New Roman"/>
          <w:sz w:val="28"/>
          <w:szCs w:val="28"/>
        </w:rPr>
      </w:pPr>
      <w:r w:rsidRPr="005026A5">
        <w:rPr>
          <w:rFonts w:ascii="Times New Roman" w:hAnsi="Times New Roman"/>
          <w:sz w:val="28"/>
          <w:szCs w:val="28"/>
        </w:rPr>
        <w:t>1.4.3. Робот покинул поле, если любая часть робота касается поверхности вне ринга.</w:t>
      </w:r>
    </w:p>
    <w:p w:rsidR="0016757C" w:rsidRDefault="0016757C" w:rsidP="0016757C">
      <w:pPr>
        <w:autoSpaceDE w:val="0"/>
        <w:autoSpaceDN w:val="0"/>
        <w:adjustRightInd w:val="0"/>
        <w:jc w:val="both"/>
        <w:rPr>
          <w:b/>
          <w:bCs/>
          <w:color w:val="000000"/>
        </w:rPr>
      </w:pPr>
      <w:r w:rsidRPr="00392300">
        <w:rPr>
          <w:b/>
          <w:bCs/>
          <w:color w:val="000000"/>
        </w:rPr>
        <w:t xml:space="preserve">ПРАВИЛА СОСТЯЗАНИЯ «ПРОЕКТЫ WeDo» </w:t>
      </w:r>
    </w:p>
    <w:p w:rsidR="0016757C" w:rsidRPr="00392300" w:rsidRDefault="0016757C" w:rsidP="0016757C">
      <w:pPr>
        <w:autoSpaceDE w:val="0"/>
        <w:autoSpaceDN w:val="0"/>
        <w:adjustRightInd w:val="0"/>
        <w:jc w:val="both"/>
        <w:rPr>
          <w:color w:val="000000"/>
        </w:rPr>
      </w:pPr>
    </w:p>
    <w:p w:rsidR="0016757C" w:rsidRPr="00392300" w:rsidRDefault="0016757C" w:rsidP="0016757C">
      <w:pPr>
        <w:autoSpaceDE w:val="0"/>
        <w:autoSpaceDN w:val="0"/>
        <w:adjustRightInd w:val="0"/>
        <w:jc w:val="both"/>
        <w:rPr>
          <w:color w:val="000000"/>
        </w:rPr>
      </w:pPr>
      <w:r w:rsidRPr="00392300">
        <w:rPr>
          <w:b/>
          <w:bCs/>
          <w:color w:val="000000"/>
        </w:rPr>
        <w:t xml:space="preserve">Тема сезона: БОРИСЬ С ОТХОДАМИ! Роботы для уменьшения количества промышленных отходов и бытового мусора, их переработки, а также осуществления управления отходами. </w:t>
      </w:r>
    </w:p>
    <w:p w:rsidR="0016757C" w:rsidRPr="00392300" w:rsidRDefault="0016757C" w:rsidP="0016757C">
      <w:pPr>
        <w:autoSpaceDE w:val="0"/>
        <w:autoSpaceDN w:val="0"/>
        <w:adjustRightInd w:val="0"/>
        <w:jc w:val="both"/>
        <w:rPr>
          <w:color w:val="000000"/>
        </w:rPr>
      </w:pPr>
      <w:r w:rsidRPr="00392300">
        <w:rPr>
          <w:color w:val="000000"/>
        </w:rPr>
        <w:t xml:space="preserve">На сегодняшний день более 6 миллиардов людей живут на планете Земля и производят ежегодно около 1,9 млрд тонн бытовых, промышленных, медицинских, радиоактивных, токсичных и опасных отходов и отходов электроники. По оценкам экспертов, отходы удвоятся к 2025 году. Это значит, что уже через каких-то 10 лет! </w:t>
      </w:r>
    </w:p>
    <w:p w:rsidR="0016757C" w:rsidRPr="00392300" w:rsidRDefault="0016757C" w:rsidP="0016757C">
      <w:pPr>
        <w:autoSpaceDE w:val="0"/>
        <w:autoSpaceDN w:val="0"/>
        <w:adjustRightInd w:val="0"/>
        <w:jc w:val="both"/>
        <w:rPr>
          <w:color w:val="000000"/>
        </w:rPr>
      </w:pPr>
      <w:r w:rsidRPr="00392300">
        <w:rPr>
          <w:color w:val="000000"/>
        </w:rPr>
        <w:t xml:space="preserve">Верите ли вы, что 30% производимых отходов остаются неубранными? А также, что большая часть из оставшихся 70% сбрасывается в океаны, в мусорные свалки и различные места сброса отходов, что ведет к загрязнению и засорению нашей экосистемы, вызывая многочисленные проблемы со здоровьем и экологией, в то время, как только 19% проходят переработку? </w:t>
      </w:r>
    </w:p>
    <w:p w:rsidR="0016757C" w:rsidRPr="00392300" w:rsidRDefault="0016757C" w:rsidP="0016757C">
      <w:pPr>
        <w:autoSpaceDE w:val="0"/>
        <w:autoSpaceDN w:val="0"/>
        <w:adjustRightInd w:val="0"/>
        <w:jc w:val="both"/>
        <w:rPr>
          <w:color w:val="000000"/>
        </w:rPr>
      </w:pPr>
      <w:r w:rsidRPr="00392300">
        <w:rPr>
          <w:color w:val="000000"/>
        </w:rPr>
        <w:t xml:space="preserve">Мы должны найти способы, чтобы сократить, уничтожить и переработать отходы – и, прежде всего, найти решения, которые позволят не производить их еще больше – иначе нас окружат горы отходов. Или мы можем оказаться на вершине одной из них! </w:t>
      </w:r>
    </w:p>
    <w:p w:rsidR="0016757C" w:rsidRPr="00AD1CE2" w:rsidRDefault="0016757C" w:rsidP="0016757C">
      <w:pPr>
        <w:autoSpaceDE w:val="0"/>
        <w:autoSpaceDN w:val="0"/>
        <w:adjustRightInd w:val="0"/>
        <w:jc w:val="both"/>
      </w:pPr>
      <w:r w:rsidRPr="00AD1CE2">
        <w:rPr>
          <w:b/>
          <w:bCs/>
        </w:rPr>
        <w:t xml:space="preserve">Описание состязания </w:t>
      </w:r>
    </w:p>
    <w:p w:rsidR="0016757C" w:rsidRPr="00392300" w:rsidRDefault="0016757C" w:rsidP="0016757C">
      <w:pPr>
        <w:autoSpaceDE w:val="0"/>
        <w:autoSpaceDN w:val="0"/>
        <w:adjustRightInd w:val="0"/>
        <w:jc w:val="both"/>
        <w:rPr>
          <w:color w:val="000000"/>
        </w:rPr>
      </w:pPr>
      <w:r w:rsidRPr="00392300">
        <w:rPr>
          <w:color w:val="000000"/>
        </w:rPr>
        <w:t xml:space="preserve">К участию в состязании «Проекты WeDo» творческой категории допускаются команды, реализовавшие проекты с электронными компонентами только из наборов серии LEGO EducationWeDo. </w:t>
      </w:r>
    </w:p>
    <w:p w:rsidR="0016757C" w:rsidRPr="00AD1CE2" w:rsidRDefault="0016757C" w:rsidP="0016757C">
      <w:pPr>
        <w:autoSpaceDE w:val="0"/>
        <w:autoSpaceDN w:val="0"/>
        <w:adjustRightInd w:val="0"/>
        <w:jc w:val="both"/>
      </w:pPr>
      <w:r w:rsidRPr="00AD1CE2">
        <w:rPr>
          <w:b/>
          <w:bCs/>
        </w:rPr>
        <w:t xml:space="preserve">1. Требования к проекту </w:t>
      </w:r>
    </w:p>
    <w:p w:rsidR="0016757C" w:rsidRPr="00392300" w:rsidRDefault="0016757C" w:rsidP="0016757C">
      <w:pPr>
        <w:autoSpaceDE w:val="0"/>
        <w:autoSpaceDN w:val="0"/>
        <w:adjustRightInd w:val="0"/>
        <w:spacing w:after="22"/>
        <w:jc w:val="both"/>
        <w:rPr>
          <w:color w:val="000000"/>
        </w:rPr>
      </w:pPr>
      <w:r w:rsidRPr="00392300">
        <w:rPr>
          <w:color w:val="000000"/>
        </w:rPr>
        <w:t xml:space="preserve">1.1. Допустимой робототехнической платформой является только оборудование серии LEGO EducationWeDo. </w:t>
      </w:r>
    </w:p>
    <w:p w:rsidR="0016757C" w:rsidRPr="00392300" w:rsidRDefault="0016757C" w:rsidP="0016757C">
      <w:pPr>
        <w:autoSpaceDE w:val="0"/>
        <w:autoSpaceDN w:val="0"/>
        <w:adjustRightInd w:val="0"/>
        <w:spacing w:after="22"/>
        <w:jc w:val="both"/>
        <w:rPr>
          <w:color w:val="000000"/>
        </w:rPr>
      </w:pPr>
      <w:r w:rsidRPr="00392300">
        <w:rPr>
          <w:color w:val="000000"/>
        </w:rPr>
        <w:t xml:space="preserve">1.2. В проекте разрешено использовать не более шести USB-коммутаторов. </w:t>
      </w:r>
    </w:p>
    <w:p w:rsidR="0016757C" w:rsidRPr="00392300" w:rsidRDefault="0016757C" w:rsidP="0016757C">
      <w:pPr>
        <w:autoSpaceDE w:val="0"/>
        <w:autoSpaceDN w:val="0"/>
        <w:adjustRightInd w:val="0"/>
        <w:spacing w:after="22"/>
        <w:jc w:val="both"/>
        <w:rPr>
          <w:color w:val="000000"/>
        </w:rPr>
      </w:pPr>
      <w:r w:rsidRPr="00392300">
        <w:rPr>
          <w:color w:val="000000"/>
        </w:rPr>
        <w:t xml:space="preserve">1.3. Количество моторов и датчиков не ограничено. </w:t>
      </w:r>
    </w:p>
    <w:p w:rsidR="0016757C" w:rsidRPr="00392300" w:rsidRDefault="0016757C" w:rsidP="0016757C">
      <w:pPr>
        <w:autoSpaceDE w:val="0"/>
        <w:autoSpaceDN w:val="0"/>
        <w:adjustRightInd w:val="0"/>
        <w:spacing w:after="22"/>
        <w:jc w:val="both"/>
        <w:rPr>
          <w:color w:val="000000"/>
        </w:rPr>
      </w:pPr>
      <w:r w:rsidRPr="00392300">
        <w:rPr>
          <w:color w:val="000000"/>
        </w:rPr>
        <w:t xml:space="preserve">1.4. В качестве декораций допустимо использование любого материала, не только деталей LEGO. </w:t>
      </w:r>
    </w:p>
    <w:p w:rsidR="0016757C" w:rsidRPr="00392300" w:rsidRDefault="0016757C" w:rsidP="0016757C">
      <w:pPr>
        <w:autoSpaceDE w:val="0"/>
        <w:autoSpaceDN w:val="0"/>
        <w:adjustRightInd w:val="0"/>
        <w:spacing w:after="22"/>
        <w:jc w:val="both"/>
        <w:rPr>
          <w:color w:val="000000"/>
        </w:rPr>
      </w:pPr>
      <w:r w:rsidRPr="00392300">
        <w:rPr>
          <w:color w:val="000000"/>
        </w:rPr>
        <w:t xml:space="preserve">1.5. Допустимо использовать любое программное обеспечение. </w:t>
      </w:r>
    </w:p>
    <w:p w:rsidR="0016757C" w:rsidRPr="00392300" w:rsidRDefault="0016757C" w:rsidP="0016757C">
      <w:pPr>
        <w:autoSpaceDE w:val="0"/>
        <w:autoSpaceDN w:val="0"/>
        <w:adjustRightInd w:val="0"/>
        <w:jc w:val="both"/>
        <w:rPr>
          <w:color w:val="000000"/>
        </w:rPr>
      </w:pPr>
      <w:r w:rsidRPr="00392300">
        <w:rPr>
          <w:color w:val="000000"/>
        </w:rPr>
        <w:t xml:space="preserve">1.6. Необходимо подготовить проект (конструкции и программы) заранее. </w:t>
      </w:r>
    </w:p>
    <w:p w:rsidR="0016757C" w:rsidRPr="00AD1CE2" w:rsidRDefault="0016757C" w:rsidP="0016757C">
      <w:pPr>
        <w:autoSpaceDE w:val="0"/>
        <w:autoSpaceDN w:val="0"/>
        <w:adjustRightInd w:val="0"/>
        <w:jc w:val="both"/>
      </w:pPr>
      <w:r w:rsidRPr="005026A5">
        <w:rPr>
          <w:b/>
          <w:bCs/>
          <w:color w:val="1F497D" w:themeColor="text2"/>
        </w:rPr>
        <w:t>2</w:t>
      </w:r>
      <w:r w:rsidRPr="00AD1CE2">
        <w:rPr>
          <w:b/>
          <w:bCs/>
        </w:rPr>
        <w:t xml:space="preserve">. Условия проведения </w:t>
      </w:r>
    </w:p>
    <w:p w:rsidR="0016757C" w:rsidRPr="00AD1CE2" w:rsidRDefault="0016757C" w:rsidP="0016757C">
      <w:pPr>
        <w:autoSpaceDE w:val="0"/>
        <w:autoSpaceDN w:val="0"/>
        <w:adjustRightInd w:val="0"/>
        <w:jc w:val="both"/>
      </w:pPr>
      <w:r w:rsidRPr="00AD1CE2">
        <w:rPr>
          <w:b/>
          <w:bCs/>
        </w:rPr>
        <w:t xml:space="preserve">2.1. Подготовительный этап </w:t>
      </w:r>
    </w:p>
    <w:p w:rsidR="0016757C" w:rsidRPr="00392300" w:rsidRDefault="0016757C" w:rsidP="0016757C">
      <w:pPr>
        <w:autoSpaceDE w:val="0"/>
        <w:autoSpaceDN w:val="0"/>
        <w:adjustRightInd w:val="0"/>
        <w:spacing w:after="25"/>
        <w:jc w:val="both"/>
        <w:rPr>
          <w:color w:val="000000"/>
        </w:rPr>
      </w:pPr>
      <w:r w:rsidRPr="00392300">
        <w:rPr>
          <w:color w:val="000000"/>
        </w:rPr>
        <w:t xml:space="preserve">2.1.1. Презентация проектов проводится в форме стендовой конференции. </w:t>
      </w:r>
    </w:p>
    <w:p w:rsidR="0016757C" w:rsidRPr="00392300" w:rsidRDefault="0016757C" w:rsidP="0016757C">
      <w:pPr>
        <w:autoSpaceDE w:val="0"/>
        <w:autoSpaceDN w:val="0"/>
        <w:adjustRightInd w:val="0"/>
        <w:jc w:val="both"/>
        <w:rPr>
          <w:color w:val="000000"/>
        </w:rPr>
      </w:pPr>
      <w:r w:rsidRPr="00392300">
        <w:rPr>
          <w:color w:val="000000"/>
        </w:rPr>
        <w:t xml:space="preserve">2.1.2. Для подготовки презентации проекта командам необходимо заполнить страницу своего проекта на официальном сайте состязания за неделю до соревнований. </w:t>
      </w:r>
    </w:p>
    <w:p w:rsidR="0016757C" w:rsidRPr="00AD1CE2" w:rsidRDefault="0016757C" w:rsidP="0016757C">
      <w:pPr>
        <w:autoSpaceDE w:val="0"/>
        <w:autoSpaceDN w:val="0"/>
        <w:adjustRightInd w:val="0"/>
        <w:jc w:val="both"/>
      </w:pPr>
      <w:r w:rsidRPr="00AD1CE2">
        <w:rPr>
          <w:b/>
          <w:bCs/>
        </w:rPr>
        <w:lastRenderedPageBreak/>
        <w:t xml:space="preserve">2.2. Период «Во время презентации проекта судейской коллегии» </w:t>
      </w:r>
    </w:p>
    <w:p w:rsidR="0016757C" w:rsidRPr="00392300" w:rsidRDefault="0016757C" w:rsidP="0016757C">
      <w:pPr>
        <w:autoSpaceDE w:val="0"/>
        <w:autoSpaceDN w:val="0"/>
        <w:adjustRightInd w:val="0"/>
        <w:jc w:val="both"/>
        <w:rPr>
          <w:color w:val="000000"/>
        </w:rPr>
      </w:pPr>
      <w:r w:rsidRPr="00392300">
        <w:rPr>
          <w:color w:val="000000"/>
        </w:rPr>
        <w:t xml:space="preserve">2.2.1. Командам будет отведено примерно 10 минут на презентацию проекта судейской коллегии: </w:t>
      </w:r>
    </w:p>
    <w:p w:rsidR="0016757C" w:rsidRPr="005026A5" w:rsidRDefault="0016757C" w:rsidP="00F34BDC">
      <w:pPr>
        <w:pStyle w:val="a4"/>
        <w:numPr>
          <w:ilvl w:val="0"/>
          <w:numId w:val="13"/>
        </w:numPr>
        <w:autoSpaceDE w:val="0"/>
        <w:autoSpaceDN w:val="0"/>
        <w:adjustRightInd w:val="0"/>
        <w:spacing w:before="0" w:beforeAutospacing="0" w:after="17" w:afterAutospacing="0" w:line="240" w:lineRule="auto"/>
        <w:jc w:val="both"/>
        <w:rPr>
          <w:rFonts w:ascii="Times New Roman" w:hAnsi="Times New Roman"/>
          <w:color w:val="000000"/>
          <w:sz w:val="28"/>
          <w:szCs w:val="28"/>
        </w:rPr>
      </w:pPr>
      <w:r w:rsidRPr="005026A5">
        <w:rPr>
          <w:rFonts w:ascii="Times New Roman" w:hAnsi="Times New Roman"/>
          <w:color w:val="000000"/>
          <w:sz w:val="28"/>
          <w:szCs w:val="28"/>
        </w:rPr>
        <w:t xml:space="preserve">представление и демонстрацию работы проекта, проводимые командой (5 минут); </w:t>
      </w:r>
    </w:p>
    <w:p w:rsidR="0016757C" w:rsidRPr="005026A5" w:rsidRDefault="0016757C" w:rsidP="00F34BDC">
      <w:pPr>
        <w:pStyle w:val="a4"/>
        <w:numPr>
          <w:ilvl w:val="0"/>
          <w:numId w:val="13"/>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5026A5">
        <w:rPr>
          <w:rFonts w:ascii="Times New Roman" w:hAnsi="Times New Roman"/>
          <w:color w:val="000000"/>
          <w:sz w:val="28"/>
          <w:szCs w:val="28"/>
        </w:rPr>
        <w:t xml:space="preserve">вопросно-ответный блок, проводимый судейской коллегией (2-5 минут). </w:t>
      </w:r>
    </w:p>
    <w:p w:rsidR="0016757C" w:rsidRPr="00AD1CE2" w:rsidRDefault="0016757C" w:rsidP="0016757C">
      <w:pPr>
        <w:autoSpaceDE w:val="0"/>
        <w:autoSpaceDN w:val="0"/>
        <w:adjustRightInd w:val="0"/>
        <w:jc w:val="both"/>
      </w:pPr>
      <w:r w:rsidRPr="00AD1CE2">
        <w:rPr>
          <w:b/>
          <w:bCs/>
        </w:rPr>
        <w:t xml:space="preserve">3. Требования к месту презентации проекта </w:t>
      </w:r>
    </w:p>
    <w:p w:rsidR="0016757C" w:rsidRPr="00392300" w:rsidRDefault="0016757C" w:rsidP="0016757C">
      <w:pPr>
        <w:autoSpaceDE w:val="0"/>
        <w:autoSpaceDN w:val="0"/>
        <w:adjustRightInd w:val="0"/>
        <w:spacing w:after="25"/>
        <w:jc w:val="both"/>
        <w:rPr>
          <w:color w:val="000000"/>
        </w:rPr>
      </w:pPr>
      <w:r w:rsidRPr="00392300">
        <w:rPr>
          <w:color w:val="000000"/>
        </w:rPr>
        <w:t xml:space="preserve">3.1. Каждой команде будет отведено место для презентации проекта размером 2×2×2 м. </w:t>
      </w:r>
    </w:p>
    <w:p w:rsidR="0016757C" w:rsidRPr="00392300" w:rsidRDefault="0016757C" w:rsidP="0016757C">
      <w:pPr>
        <w:autoSpaceDE w:val="0"/>
        <w:autoSpaceDN w:val="0"/>
        <w:adjustRightInd w:val="0"/>
        <w:spacing w:after="25"/>
        <w:jc w:val="both"/>
        <w:rPr>
          <w:color w:val="000000"/>
        </w:rPr>
      </w:pPr>
      <w:r w:rsidRPr="00392300">
        <w:rPr>
          <w:color w:val="000000"/>
        </w:rPr>
        <w:t xml:space="preserve">3.2. Командам также предоставляется возможность использовать один стол размером 100×60 см (размеры предварительные). </w:t>
      </w:r>
    </w:p>
    <w:p w:rsidR="0016757C" w:rsidRDefault="0016757C" w:rsidP="0016757C">
      <w:pPr>
        <w:autoSpaceDE w:val="0"/>
        <w:autoSpaceDN w:val="0"/>
        <w:adjustRightInd w:val="0"/>
        <w:jc w:val="both"/>
        <w:rPr>
          <w:color w:val="000000"/>
        </w:rPr>
      </w:pPr>
      <w:r w:rsidRPr="00392300">
        <w:rPr>
          <w:color w:val="000000"/>
        </w:rPr>
        <w:t xml:space="preserve">3.3. Командам также будут предоставлены два стула, минимум 1 электрическая розетка (напряжение: 220 В, мощность: не более 0,5 кВт). </w:t>
      </w:r>
    </w:p>
    <w:p w:rsidR="0016757C" w:rsidRPr="00392300" w:rsidRDefault="0016757C" w:rsidP="0016757C">
      <w:pPr>
        <w:autoSpaceDE w:val="0"/>
        <w:autoSpaceDN w:val="0"/>
        <w:adjustRightInd w:val="0"/>
        <w:jc w:val="both"/>
      </w:pPr>
      <w:r w:rsidRPr="00392300">
        <w:t xml:space="preserve">3.4. В месте презентации проекта команды будет размещен презентационный плакат, предназначенный для ознакомления зрителей с проектом. Макет презентационного плаката предоставляется командой. </w:t>
      </w:r>
    </w:p>
    <w:p w:rsidR="0016757C" w:rsidRPr="00392300" w:rsidRDefault="0016757C" w:rsidP="0016757C">
      <w:pPr>
        <w:autoSpaceDE w:val="0"/>
        <w:autoSpaceDN w:val="0"/>
        <w:adjustRightInd w:val="0"/>
        <w:jc w:val="both"/>
      </w:pPr>
      <w:r w:rsidRPr="00392300">
        <w:rPr>
          <w:b/>
          <w:bCs/>
        </w:rPr>
        <w:t xml:space="preserve">4. Оценка проекта команды </w:t>
      </w:r>
    </w:p>
    <w:p w:rsidR="0016757C" w:rsidRDefault="0016757C" w:rsidP="0016757C">
      <w:pPr>
        <w:autoSpaceDE w:val="0"/>
        <w:autoSpaceDN w:val="0"/>
        <w:adjustRightInd w:val="0"/>
        <w:jc w:val="both"/>
      </w:pPr>
      <w:r w:rsidRPr="00392300">
        <w:t>4.1. Проекты будут оцениваться по следующим номинациям:</w:t>
      </w:r>
    </w:p>
    <w:p w:rsidR="0016757C" w:rsidRPr="00A17EAD" w:rsidRDefault="0016757C" w:rsidP="00F34BDC">
      <w:pPr>
        <w:pStyle w:val="a4"/>
        <w:numPr>
          <w:ilvl w:val="0"/>
          <w:numId w:val="14"/>
        </w:numPr>
        <w:autoSpaceDE w:val="0"/>
        <w:autoSpaceDN w:val="0"/>
        <w:adjustRightInd w:val="0"/>
        <w:spacing w:before="0" w:beforeAutospacing="0" w:after="0" w:afterAutospacing="0" w:line="240" w:lineRule="auto"/>
        <w:jc w:val="both"/>
        <w:rPr>
          <w:rFonts w:ascii="Times New Roman" w:hAnsi="Times New Roman"/>
          <w:sz w:val="28"/>
          <w:szCs w:val="28"/>
        </w:rPr>
      </w:pPr>
      <w:r w:rsidRPr="00A17EAD">
        <w:rPr>
          <w:rFonts w:ascii="Times New Roman" w:hAnsi="Times New Roman"/>
          <w:sz w:val="28"/>
          <w:szCs w:val="28"/>
        </w:rPr>
        <w:t>Лучший проект;</w:t>
      </w:r>
    </w:p>
    <w:p w:rsidR="0016757C" w:rsidRPr="00A17EAD" w:rsidRDefault="0016757C" w:rsidP="00F34BDC">
      <w:pPr>
        <w:pStyle w:val="a4"/>
        <w:numPr>
          <w:ilvl w:val="0"/>
          <w:numId w:val="14"/>
        </w:numPr>
        <w:autoSpaceDE w:val="0"/>
        <w:autoSpaceDN w:val="0"/>
        <w:adjustRightInd w:val="0"/>
        <w:spacing w:before="0" w:beforeAutospacing="0" w:after="0" w:afterAutospacing="0" w:line="240" w:lineRule="auto"/>
        <w:jc w:val="both"/>
        <w:rPr>
          <w:rFonts w:ascii="Times New Roman" w:hAnsi="Times New Roman"/>
          <w:sz w:val="28"/>
          <w:szCs w:val="28"/>
        </w:rPr>
      </w:pPr>
      <w:r w:rsidRPr="00A17EAD">
        <w:rPr>
          <w:rFonts w:ascii="Times New Roman" w:hAnsi="Times New Roman"/>
          <w:sz w:val="28"/>
          <w:szCs w:val="28"/>
        </w:rPr>
        <w:t>Лучшая презентация;</w:t>
      </w:r>
    </w:p>
    <w:p w:rsidR="0016757C" w:rsidRPr="00A17EAD" w:rsidRDefault="0016757C" w:rsidP="00F34BDC">
      <w:pPr>
        <w:pStyle w:val="a4"/>
        <w:numPr>
          <w:ilvl w:val="0"/>
          <w:numId w:val="14"/>
        </w:numPr>
        <w:autoSpaceDE w:val="0"/>
        <w:autoSpaceDN w:val="0"/>
        <w:adjustRightInd w:val="0"/>
        <w:spacing w:before="0" w:beforeAutospacing="0" w:after="0" w:afterAutospacing="0" w:line="240" w:lineRule="auto"/>
        <w:jc w:val="both"/>
        <w:rPr>
          <w:rFonts w:ascii="Times New Roman" w:hAnsi="Times New Roman"/>
          <w:color w:val="000000"/>
          <w:sz w:val="28"/>
          <w:szCs w:val="28"/>
        </w:rPr>
      </w:pPr>
      <w:r w:rsidRPr="00A17EAD">
        <w:rPr>
          <w:rFonts w:ascii="Times New Roman" w:hAnsi="Times New Roman"/>
          <w:sz w:val="28"/>
          <w:szCs w:val="28"/>
        </w:rPr>
        <w:t>Лучшая командная работа;</w:t>
      </w:r>
    </w:p>
    <w:p w:rsidR="0016757C" w:rsidRDefault="0016757C" w:rsidP="0016757C">
      <w:pPr>
        <w:autoSpaceDE w:val="0"/>
        <w:autoSpaceDN w:val="0"/>
        <w:adjustRightInd w:val="0"/>
        <w:jc w:val="both"/>
      </w:pPr>
      <w:r w:rsidRPr="00A17EAD">
        <w:t>4.2. На усмотрение оргкомитет</w:t>
      </w:r>
      <w:r w:rsidR="00AD1CE2">
        <w:t>ом</w:t>
      </w:r>
      <w:r w:rsidRPr="00A17EAD">
        <w:t xml:space="preserve"> могут</w:t>
      </w:r>
      <w:r w:rsidR="00AD1CE2">
        <w:t xml:space="preserve"> быть</w:t>
      </w:r>
      <w:r w:rsidRPr="00A17EAD">
        <w:t xml:space="preserve"> введены дополнительные номинации. </w:t>
      </w:r>
    </w:p>
    <w:p w:rsidR="0016757C" w:rsidRPr="00392300" w:rsidRDefault="0016757C" w:rsidP="0016757C">
      <w:pPr>
        <w:autoSpaceDE w:val="0"/>
        <w:autoSpaceDN w:val="0"/>
        <w:adjustRightInd w:val="0"/>
        <w:jc w:val="both"/>
      </w:pPr>
      <w:r w:rsidRPr="00392300">
        <w:rPr>
          <w:b/>
          <w:bCs/>
        </w:rPr>
        <w:t xml:space="preserve">5. Определение победителя состязания </w:t>
      </w:r>
    </w:p>
    <w:p w:rsidR="0016757C" w:rsidRPr="00392300" w:rsidRDefault="0016757C" w:rsidP="0016757C">
      <w:pPr>
        <w:autoSpaceDE w:val="0"/>
        <w:autoSpaceDN w:val="0"/>
        <w:adjustRightInd w:val="0"/>
        <w:jc w:val="both"/>
      </w:pPr>
      <w:r w:rsidRPr="00392300">
        <w:t>На основании баллов, заработанных командой, выстраивается общий рейтинг. Победитель определяется по наибольшему количеству баллов за проект.</w:t>
      </w:r>
      <w:bookmarkStart w:id="1" w:name="_GoBack"/>
      <w:bookmarkEnd w:id="1"/>
    </w:p>
    <w:p w:rsidR="000D7B73" w:rsidRPr="00070005" w:rsidRDefault="000D7B73" w:rsidP="0016757C">
      <w:pPr>
        <w:contextualSpacing/>
        <w:jc w:val="both"/>
        <w:rPr>
          <w:b/>
        </w:rPr>
      </w:pPr>
    </w:p>
    <w:sectPr w:rsidR="000D7B73" w:rsidRPr="00070005" w:rsidSect="00785C67">
      <w:headerReference w:type="default" r:id="rId34"/>
      <w:pgSz w:w="11906" w:h="16838" w:code="9"/>
      <w:pgMar w:top="709" w:right="567" w:bottom="142"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6DD3" w:rsidRDefault="006D6DD3">
      <w:r>
        <w:separator/>
      </w:r>
    </w:p>
  </w:endnote>
  <w:endnote w:type="continuationSeparator" w:id="1">
    <w:p w:rsidR="006D6DD3" w:rsidRDefault="006D6D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6DD3" w:rsidRDefault="006D6DD3">
      <w:r>
        <w:separator/>
      </w:r>
    </w:p>
  </w:footnote>
  <w:footnote w:type="continuationSeparator" w:id="1">
    <w:p w:rsidR="006D6DD3" w:rsidRDefault="006D6D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0D69" w:rsidRDefault="00450D69">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1A3F6C"/>
    <w:multiLevelType w:val="multilevel"/>
    <w:tmpl w:val="A9EAE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B104951"/>
    <w:multiLevelType w:val="hybridMultilevel"/>
    <w:tmpl w:val="CF28EC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6D8489A"/>
    <w:multiLevelType w:val="hybridMultilevel"/>
    <w:tmpl w:val="191ED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9B63779"/>
    <w:multiLevelType w:val="multilevel"/>
    <w:tmpl w:val="A59E0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E8B1C79"/>
    <w:multiLevelType w:val="hybridMultilevel"/>
    <w:tmpl w:val="2DCC5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8036C23"/>
    <w:multiLevelType w:val="hybridMultilevel"/>
    <w:tmpl w:val="82D6DF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1E33E85"/>
    <w:multiLevelType w:val="hybridMultilevel"/>
    <w:tmpl w:val="85C09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6A12AB7"/>
    <w:multiLevelType w:val="hybridMultilevel"/>
    <w:tmpl w:val="B66CD0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F46459E"/>
    <w:multiLevelType w:val="multilevel"/>
    <w:tmpl w:val="EFF09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9301FE0"/>
    <w:multiLevelType w:val="multilevel"/>
    <w:tmpl w:val="26C49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BEE646E"/>
    <w:multiLevelType w:val="hybridMultilevel"/>
    <w:tmpl w:val="2DBE1F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07F7843"/>
    <w:multiLevelType w:val="hybridMultilevel"/>
    <w:tmpl w:val="FE2EE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46B068B"/>
    <w:multiLevelType w:val="multilevel"/>
    <w:tmpl w:val="AC909C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5CB423C"/>
    <w:multiLevelType w:val="multilevel"/>
    <w:tmpl w:val="9646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2"/>
  </w:num>
  <w:num w:numId="3">
    <w:abstractNumId w:val="9"/>
  </w:num>
  <w:num w:numId="4">
    <w:abstractNumId w:val="0"/>
  </w:num>
  <w:num w:numId="5">
    <w:abstractNumId w:val="13"/>
  </w:num>
  <w:num w:numId="6">
    <w:abstractNumId w:val="8"/>
  </w:num>
  <w:num w:numId="7">
    <w:abstractNumId w:val="3"/>
  </w:num>
  <w:num w:numId="8">
    <w:abstractNumId w:val="7"/>
  </w:num>
  <w:num w:numId="9">
    <w:abstractNumId w:val="4"/>
  </w:num>
  <w:num w:numId="10">
    <w:abstractNumId w:val="2"/>
  </w:num>
  <w:num w:numId="11">
    <w:abstractNumId w:val="11"/>
  </w:num>
  <w:num w:numId="12">
    <w:abstractNumId w:val="1"/>
  </w:num>
  <w:num w:numId="13">
    <w:abstractNumId w:val="10"/>
  </w:num>
  <w:num w:numId="14">
    <w:abstractNumId w:val="5"/>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08"/>
  <w:characterSpacingControl w:val="doNotCompress"/>
  <w:footnotePr>
    <w:footnote w:id="0"/>
    <w:footnote w:id="1"/>
  </w:footnotePr>
  <w:endnotePr>
    <w:endnote w:id="0"/>
    <w:endnote w:id="1"/>
  </w:endnotePr>
  <w:compat/>
  <w:rsids>
    <w:rsidRoot w:val="001861BF"/>
    <w:rsid w:val="00045B74"/>
    <w:rsid w:val="0004720A"/>
    <w:rsid w:val="00070005"/>
    <w:rsid w:val="0007367F"/>
    <w:rsid w:val="000B2141"/>
    <w:rsid w:val="000B36AE"/>
    <w:rsid w:val="000D7B73"/>
    <w:rsid w:val="00105DA1"/>
    <w:rsid w:val="00107233"/>
    <w:rsid w:val="00142F0E"/>
    <w:rsid w:val="0016757C"/>
    <w:rsid w:val="001775ED"/>
    <w:rsid w:val="00180801"/>
    <w:rsid w:val="001861BF"/>
    <w:rsid w:val="00190CBF"/>
    <w:rsid w:val="001A7318"/>
    <w:rsid w:val="001F792D"/>
    <w:rsid w:val="00207BA6"/>
    <w:rsid w:val="00207BB0"/>
    <w:rsid w:val="0023699F"/>
    <w:rsid w:val="0024769C"/>
    <w:rsid w:val="00254492"/>
    <w:rsid w:val="00254C96"/>
    <w:rsid w:val="002578EA"/>
    <w:rsid w:val="0027153B"/>
    <w:rsid w:val="002A0CE6"/>
    <w:rsid w:val="002A5A9F"/>
    <w:rsid w:val="002B57EB"/>
    <w:rsid w:val="002D6BB4"/>
    <w:rsid w:val="002F466D"/>
    <w:rsid w:val="002F5DBC"/>
    <w:rsid w:val="002F6D87"/>
    <w:rsid w:val="00335565"/>
    <w:rsid w:val="00335D75"/>
    <w:rsid w:val="00386840"/>
    <w:rsid w:val="00394F79"/>
    <w:rsid w:val="003B614E"/>
    <w:rsid w:val="003D0031"/>
    <w:rsid w:val="003D0AFA"/>
    <w:rsid w:val="003F1E9F"/>
    <w:rsid w:val="00425AAA"/>
    <w:rsid w:val="0043064D"/>
    <w:rsid w:val="00450D69"/>
    <w:rsid w:val="00476AA0"/>
    <w:rsid w:val="004851C5"/>
    <w:rsid w:val="0049119D"/>
    <w:rsid w:val="0049594D"/>
    <w:rsid w:val="004B761B"/>
    <w:rsid w:val="004C2B07"/>
    <w:rsid w:val="004E1923"/>
    <w:rsid w:val="004F7683"/>
    <w:rsid w:val="00500114"/>
    <w:rsid w:val="005062E4"/>
    <w:rsid w:val="00516918"/>
    <w:rsid w:val="0052367A"/>
    <w:rsid w:val="005249FC"/>
    <w:rsid w:val="00553835"/>
    <w:rsid w:val="00553CEE"/>
    <w:rsid w:val="00591EC1"/>
    <w:rsid w:val="005975C7"/>
    <w:rsid w:val="005A2D38"/>
    <w:rsid w:val="005E375C"/>
    <w:rsid w:val="005E72AB"/>
    <w:rsid w:val="005F4E3B"/>
    <w:rsid w:val="006124AE"/>
    <w:rsid w:val="00631E41"/>
    <w:rsid w:val="00652D8B"/>
    <w:rsid w:val="00660964"/>
    <w:rsid w:val="00674B90"/>
    <w:rsid w:val="00674EB9"/>
    <w:rsid w:val="00676757"/>
    <w:rsid w:val="006B3746"/>
    <w:rsid w:val="006D5763"/>
    <w:rsid w:val="006D6DD3"/>
    <w:rsid w:val="006E1A0B"/>
    <w:rsid w:val="006E6D22"/>
    <w:rsid w:val="006F1E22"/>
    <w:rsid w:val="006F2B29"/>
    <w:rsid w:val="006F5ABE"/>
    <w:rsid w:val="00761F26"/>
    <w:rsid w:val="00767ECB"/>
    <w:rsid w:val="00774BBE"/>
    <w:rsid w:val="00785C67"/>
    <w:rsid w:val="007909B6"/>
    <w:rsid w:val="007A1140"/>
    <w:rsid w:val="00876BC1"/>
    <w:rsid w:val="00886F43"/>
    <w:rsid w:val="00892FCE"/>
    <w:rsid w:val="008A1A94"/>
    <w:rsid w:val="008A3BD5"/>
    <w:rsid w:val="008D06BB"/>
    <w:rsid w:val="008D1C4A"/>
    <w:rsid w:val="008F30C0"/>
    <w:rsid w:val="00910B7A"/>
    <w:rsid w:val="009308E1"/>
    <w:rsid w:val="00970979"/>
    <w:rsid w:val="009724B6"/>
    <w:rsid w:val="009724FF"/>
    <w:rsid w:val="009849CA"/>
    <w:rsid w:val="009A19CB"/>
    <w:rsid w:val="009B358C"/>
    <w:rsid w:val="00A11803"/>
    <w:rsid w:val="00A43763"/>
    <w:rsid w:val="00A51633"/>
    <w:rsid w:val="00A6361E"/>
    <w:rsid w:val="00AA0418"/>
    <w:rsid w:val="00AA74E3"/>
    <w:rsid w:val="00AD1CE2"/>
    <w:rsid w:val="00B1397D"/>
    <w:rsid w:val="00B471C3"/>
    <w:rsid w:val="00B92AFE"/>
    <w:rsid w:val="00B94C81"/>
    <w:rsid w:val="00BB180E"/>
    <w:rsid w:val="00C01899"/>
    <w:rsid w:val="00C059BD"/>
    <w:rsid w:val="00C634C1"/>
    <w:rsid w:val="00C92824"/>
    <w:rsid w:val="00CF4EE3"/>
    <w:rsid w:val="00D02286"/>
    <w:rsid w:val="00D149CD"/>
    <w:rsid w:val="00D21B7B"/>
    <w:rsid w:val="00D34903"/>
    <w:rsid w:val="00D54C5E"/>
    <w:rsid w:val="00D91B5C"/>
    <w:rsid w:val="00D9531B"/>
    <w:rsid w:val="00E13863"/>
    <w:rsid w:val="00E33ACF"/>
    <w:rsid w:val="00E36170"/>
    <w:rsid w:val="00E425EA"/>
    <w:rsid w:val="00E53627"/>
    <w:rsid w:val="00E91904"/>
    <w:rsid w:val="00EB7092"/>
    <w:rsid w:val="00EC313E"/>
    <w:rsid w:val="00F15913"/>
    <w:rsid w:val="00F15D42"/>
    <w:rsid w:val="00F16D23"/>
    <w:rsid w:val="00F238C6"/>
    <w:rsid w:val="00F34BDC"/>
    <w:rsid w:val="00F476C4"/>
    <w:rsid w:val="00F53ED8"/>
    <w:rsid w:val="00F62756"/>
    <w:rsid w:val="00F811A8"/>
    <w:rsid w:val="00F82214"/>
    <w:rsid w:val="00F93159"/>
    <w:rsid w:val="00F93D88"/>
    <w:rsid w:val="00F94ACF"/>
    <w:rsid w:val="00FF702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E72AB"/>
    <w:rPr>
      <w:rFonts w:ascii="Times New Roman" w:eastAsia="Times New Roman" w:hAnsi="Times New Roman"/>
      <w:sz w:val="28"/>
      <w:szCs w:val="28"/>
    </w:rPr>
  </w:style>
  <w:style w:type="paragraph" w:styleId="1">
    <w:name w:val="heading 1"/>
    <w:basedOn w:val="a"/>
    <w:link w:val="10"/>
    <w:uiPriority w:val="9"/>
    <w:qFormat/>
    <w:rsid w:val="002578EA"/>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254492"/>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unhideWhenUsed/>
    <w:qFormat/>
    <w:rsid w:val="00254492"/>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rPr>
  </w:style>
  <w:style w:type="paragraph" w:styleId="4">
    <w:name w:val="heading 4"/>
    <w:basedOn w:val="a"/>
    <w:next w:val="a"/>
    <w:link w:val="40"/>
    <w:uiPriority w:val="9"/>
    <w:unhideWhenUsed/>
    <w:qFormat/>
    <w:rsid w:val="00254492"/>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5E72AB"/>
    <w:rPr>
      <w:color w:val="0000FF"/>
      <w:u w:val="single"/>
    </w:rPr>
  </w:style>
  <w:style w:type="paragraph" w:styleId="a4">
    <w:name w:val="List Paragraph"/>
    <w:basedOn w:val="a"/>
    <w:uiPriority w:val="34"/>
    <w:qFormat/>
    <w:rsid w:val="005E72AB"/>
    <w:pPr>
      <w:spacing w:before="100" w:beforeAutospacing="1" w:after="200" w:afterAutospacing="1" w:line="276" w:lineRule="auto"/>
      <w:ind w:left="720"/>
      <w:contextualSpacing/>
    </w:pPr>
    <w:rPr>
      <w:rFonts w:ascii="Calibri" w:eastAsia="Calibri" w:hAnsi="Calibri"/>
      <w:sz w:val="22"/>
      <w:szCs w:val="22"/>
      <w:lang w:eastAsia="en-US"/>
    </w:rPr>
  </w:style>
  <w:style w:type="character" w:customStyle="1" w:styleId="FontStyle36">
    <w:name w:val="Font Style36"/>
    <w:uiPriority w:val="99"/>
    <w:rsid w:val="005E72AB"/>
    <w:rPr>
      <w:rFonts w:ascii="Times New Roman" w:hAnsi="Times New Roman" w:cs="Times New Roman"/>
      <w:sz w:val="14"/>
      <w:szCs w:val="14"/>
    </w:rPr>
  </w:style>
  <w:style w:type="character" w:customStyle="1" w:styleId="FontStyle39">
    <w:name w:val="Font Style39"/>
    <w:uiPriority w:val="99"/>
    <w:rsid w:val="005E72AB"/>
    <w:rPr>
      <w:rFonts w:ascii="Times New Roman" w:hAnsi="Times New Roman" w:cs="Times New Roman"/>
      <w:b/>
      <w:bCs/>
      <w:sz w:val="14"/>
      <w:szCs w:val="14"/>
    </w:rPr>
  </w:style>
  <w:style w:type="paragraph" w:customStyle="1" w:styleId="a5">
    <w:name w:val="Содержимое таблицы"/>
    <w:basedOn w:val="a"/>
    <w:rsid w:val="005E72AB"/>
    <w:pPr>
      <w:suppressLineNumbers/>
      <w:suppressAutoHyphens/>
    </w:pPr>
    <w:rPr>
      <w:sz w:val="24"/>
      <w:szCs w:val="24"/>
      <w:lang w:eastAsia="ar-SA"/>
    </w:rPr>
  </w:style>
  <w:style w:type="paragraph" w:styleId="a6">
    <w:name w:val="header"/>
    <w:basedOn w:val="a"/>
    <w:link w:val="a7"/>
    <w:uiPriority w:val="99"/>
    <w:unhideWhenUsed/>
    <w:rsid w:val="005E72AB"/>
    <w:pPr>
      <w:tabs>
        <w:tab w:val="center" w:pos="4677"/>
        <w:tab w:val="right" w:pos="9355"/>
      </w:tabs>
      <w:spacing w:beforeAutospacing="1" w:afterAutospacing="1"/>
    </w:pPr>
    <w:rPr>
      <w:rFonts w:ascii="Calibri" w:eastAsia="Calibri" w:hAnsi="Calibri"/>
      <w:sz w:val="22"/>
      <w:szCs w:val="22"/>
      <w:lang w:eastAsia="en-US"/>
    </w:rPr>
  </w:style>
  <w:style w:type="character" w:customStyle="1" w:styleId="a7">
    <w:name w:val="Верхний колонтитул Знак"/>
    <w:link w:val="a6"/>
    <w:uiPriority w:val="99"/>
    <w:rsid w:val="005E72AB"/>
    <w:rPr>
      <w:rFonts w:ascii="Calibri" w:eastAsia="Calibri" w:hAnsi="Calibri" w:cs="Times New Roman"/>
    </w:rPr>
  </w:style>
  <w:style w:type="paragraph" w:styleId="a8">
    <w:name w:val="Balloon Text"/>
    <w:basedOn w:val="a"/>
    <w:link w:val="a9"/>
    <w:uiPriority w:val="99"/>
    <w:semiHidden/>
    <w:unhideWhenUsed/>
    <w:rsid w:val="005E72AB"/>
    <w:rPr>
      <w:rFonts w:ascii="Tahoma" w:hAnsi="Tahoma" w:cs="Tahoma"/>
      <w:sz w:val="16"/>
      <w:szCs w:val="16"/>
    </w:rPr>
  </w:style>
  <w:style w:type="character" w:customStyle="1" w:styleId="a9">
    <w:name w:val="Текст выноски Знак"/>
    <w:link w:val="a8"/>
    <w:uiPriority w:val="99"/>
    <w:semiHidden/>
    <w:rsid w:val="005E72AB"/>
    <w:rPr>
      <w:rFonts w:ascii="Tahoma" w:eastAsia="Times New Roman" w:hAnsi="Tahoma" w:cs="Tahoma"/>
      <w:sz w:val="16"/>
      <w:szCs w:val="16"/>
      <w:lang w:eastAsia="ru-RU"/>
    </w:rPr>
  </w:style>
  <w:style w:type="table" w:styleId="aa">
    <w:name w:val="Table Grid"/>
    <w:basedOn w:val="a1"/>
    <w:uiPriority w:val="59"/>
    <w:rsid w:val="001F79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
    <w:link w:val="ac"/>
    <w:rsid w:val="001F792D"/>
    <w:pPr>
      <w:ind w:firstLine="709"/>
      <w:jc w:val="both"/>
    </w:pPr>
    <w:rPr>
      <w:sz w:val="24"/>
      <w:szCs w:val="24"/>
    </w:rPr>
  </w:style>
  <w:style w:type="character" w:customStyle="1" w:styleId="ac">
    <w:name w:val="Основной текст с отступом Знак"/>
    <w:link w:val="ab"/>
    <w:rsid w:val="001F792D"/>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2578EA"/>
    <w:rPr>
      <w:rFonts w:ascii="Times New Roman" w:eastAsia="Times New Roman" w:hAnsi="Times New Roman"/>
      <w:b/>
      <w:bCs/>
      <w:kern w:val="36"/>
      <w:sz w:val="48"/>
      <w:szCs w:val="48"/>
    </w:rPr>
  </w:style>
  <w:style w:type="character" w:customStyle="1" w:styleId="apple-converted-space">
    <w:name w:val="apple-converted-space"/>
    <w:basedOn w:val="a0"/>
    <w:rsid w:val="002578EA"/>
  </w:style>
  <w:style w:type="paragraph" w:customStyle="1" w:styleId="vspace">
    <w:name w:val="vspace"/>
    <w:basedOn w:val="a"/>
    <w:rsid w:val="00A6361E"/>
    <w:pPr>
      <w:spacing w:before="100" w:beforeAutospacing="1" w:after="100" w:afterAutospacing="1"/>
    </w:pPr>
    <w:rPr>
      <w:sz w:val="24"/>
      <w:szCs w:val="24"/>
    </w:rPr>
  </w:style>
  <w:style w:type="character" w:styleId="ad">
    <w:name w:val="Strong"/>
    <w:basedOn w:val="a0"/>
    <w:uiPriority w:val="22"/>
    <w:qFormat/>
    <w:rsid w:val="00A6361E"/>
    <w:rPr>
      <w:b/>
      <w:bCs/>
    </w:rPr>
  </w:style>
  <w:style w:type="character" w:styleId="ae">
    <w:name w:val="Emphasis"/>
    <w:basedOn w:val="a0"/>
    <w:uiPriority w:val="20"/>
    <w:qFormat/>
    <w:rsid w:val="00A6361E"/>
    <w:rPr>
      <w:i/>
      <w:iCs/>
    </w:rPr>
  </w:style>
  <w:style w:type="paragraph" w:customStyle="1" w:styleId="Style9">
    <w:name w:val="Style9"/>
    <w:basedOn w:val="a"/>
    <w:uiPriority w:val="99"/>
    <w:rsid w:val="005E375C"/>
    <w:pPr>
      <w:widowControl w:val="0"/>
      <w:autoSpaceDE w:val="0"/>
      <w:autoSpaceDN w:val="0"/>
      <w:adjustRightInd w:val="0"/>
    </w:pPr>
    <w:rPr>
      <w:rFonts w:eastAsiaTheme="minorEastAsia"/>
      <w:sz w:val="24"/>
      <w:szCs w:val="24"/>
    </w:rPr>
  </w:style>
  <w:style w:type="character" w:customStyle="1" w:styleId="FontStyle29">
    <w:name w:val="Font Style29"/>
    <w:basedOn w:val="a0"/>
    <w:uiPriority w:val="99"/>
    <w:rsid w:val="005E375C"/>
    <w:rPr>
      <w:rFonts w:ascii="Times New Roman" w:hAnsi="Times New Roman" w:cs="Times New Roman"/>
      <w:b/>
      <w:bCs/>
      <w:sz w:val="26"/>
      <w:szCs w:val="26"/>
    </w:rPr>
  </w:style>
  <w:style w:type="character" w:customStyle="1" w:styleId="20">
    <w:name w:val="Заголовок 2 Знак"/>
    <w:basedOn w:val="a0"/>
    <w:link w:val="2"/>
    <w:uiPriority w:val="9"/>
    <w:rsid w:val="00254492"/>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rsid w:val="00254492"/>
    <w:rPr>
      <w:rFonts w:asciiTheme="majorHAnsi" w:eastAsiaTheme="majorEastAsia" w:hAnsiTheme="majorHAnsi" w:cstheme="majorBidi"/>
      <w:b/>
      <w:bCs/>
      <w:color w:val="4F81BD" w:themeColor="accent1"/>
      <w:sz w:val="22"/>
      <w:szCs w:val="22"/>
      <w:lang w:eastAsia="en-US"/>
    </w:rPr>
  </w:style>
  <w:style w:type="character" w:customStyle="1" w:styleId="40">
    <w:name w:val="Заголовок 4 Знак"/>
    <w:basedOn w:val="a0"/>
    <w:link w:val="4"/>
    <w:uiPriority w:val="9"/>
    <w:rsid w:val="00254492"/>
    <w:rPr>
      <w:rFonts w:asciiTheme="majorHAnsi" w:eastAsiaTheme="majorEastAsia" w:hAnsiTheme="majorHAnsi" w:cstheme="majorBidi"/>
      <w:b/>
      <w:bCs/>
      <w:i/>
      <w:iCs/>
      <w:color w:val="4F81BD" w:themeColor="accent1"/>
      <w:sz w:val="22"/>
      <w:szCs w:val="22"/>
      <w:lang w:eastAsia="en-US"/>
    </w:rPr>
  </w:style>
  <w:style w:type="paragraph" w:styleId="af">
    <w:name w:val="No Spacing"/>
    <w:uiPriority w:val="1"/>
    <w:qFormat/>
    <w:rsid w:val="004C2B07"/>
    <w:rPr>
      <w:rFonts w:asciiTheme="minorHAnsi" w:eastAsiaTheme="minorHAnsi" w:hAnsiTheme="minorHAnsi" w:cstheme="minorBidi"/>
      <w:sz w:val="22"/>
      <w:szCs w:val="22"/>
      <w:lang w:eastAsia="en-US"/>
    </w:rPr>
  </w:style>
  <w:style w:type="paragraph" w:styleId="af0">
    <w:name w:val="Normal (Web)"/>
    <w:basedOn w:val="a"/>
    <w:uiPriority w:val="99"/>
    <w:unhideWhenUsed/>
    <w:rsid w:val="0043064D"/>
    <w:pPr>
      <w:spacing w:before="100" w:beforeAutospacing="1" w:after="100" w:afterAutospacing="1"/>
    </w:pPr>
    <w:rPr>
      <w:sz w:val="24"/>
      <w:szCs w:val="24"/>
    </w:rPr>
  </w:style>
  <w:style w:type="paragraph" w:customStyle="1" w:styleId="Default">
    <w:name w:val="Default"/>
    <w:rsid w:val="00FF7024"/>
    <w:pPr>
      <w:autoSpaceDE w:val="0"/>
      <w:autoSpaceDN w:val="0"/>
      <w:adjustRightInd w:val="0"/>
    </w:pPr>
    <w:rPr>
      <w:rFonts w:ascii="Times New Roman" w:hAnsi="Times New Roman"/>
      <w:color w:val="000000"/>
      <w:sz w:val="24"/>
      <w:szCs w:val="24"/>
    </w:rPr>
  </w:style>
  <w:style w:type="character" w:customStyle="1" w:styleId="text">
    <w:name w:val="text"/>
    <w:basedOn w:val="a0"/>
    <w:rsid w:val="002A0CE6"/>
  </w:style>
  <w:style w:type="paragraph" w:styleId="af1">
    <w:name w:val="footer"/>
    <w:basedOn w:val="a"/>
    <w:link w:val="af2"/>
    <w:uiPriority w:val="99"/>
    <w:unhideWhenUsed/>
    <w:rsid w:val="008A3BD5"/>
    <w:pPr>
      <w:tabs>
        <w:tab w:val="center" w:pos="4677"/>
        <w:tab w:val="right" w:pos="9355"/>
      </w:tabs>
    </w:pPr>
  </w:style>
  <w:style w:type="character" w:customStyle="1" w:styleId="af2">
    <w:name w:val="Нижний колонтитул Знак"/>
    <w:basedOn w:val="a0"/>
    <w:link w:val="af1"/>
    <w:uiPriority w:val="99"/>
    <w:rsid w:val="008A3BD5"/>
    <w:rPr>
      <w:rFonts w:ascii="Times New Roman" w:eastAsia="Times New Roman" w:hAnsi="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E72AB"/>
    <w:rPr>
      <w:rFonts w:ascii="Times New Roman" w:eastAsia="Times New Roman" w:hAnsi="Times New Roman"/>
      <w:sz w:val="28"/>
      <w:szCs w:val="28"/>
    </w:rPr>
  </w:style>
  <w:style w:type="paragraph" w:styleId="1">
    <w:name w:val="heading 1"/>
    <w:basedOn w:val="a"/>
    <w:link w:val="10"/>
    <w:uiPriority w:val="9"/>
    <w:qFormat/>
    <w:rsid w:val="002578EA"/>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5E72AB"/>
    <w:rPr>
      <w:color w:val="0000FF"/>
      <w:u w:val="single"/>
    </w:rPr>
  </w:style>
  <w:style w:type="paragraph" w:styleId="a4">
    <w:name w:val="List Paragraph"/>
    <w:basedOn w:val="a"/>
    <w:uiPriority w:val="34"/>
    <w:qFormat/>
    <w:rsid w:val="005E72AB"/>
    <w:pPr>
      <w:spacing w:before="100" w:beforeAutospacing="1" w:after="200" w:afterAutospacing="1" w:line="276" w:lineRule="auto"/>
      <w:ind w:left="720"/>
      <w:contextualSpacing/>
    </w:pPr>
    <w:rPr>
      <w:rFonts w:ascii="Calibri" w:eastAsia="Calibri" w:hAnsi="Calibri"/>
      <w:sz w:val="22"/>
      <w:szCs w:val="22"/>
      <w:lang w:eastAsia="en-US"/>
    </w:rPr>
  </w:style>
  <w:style w:type="character" w:customStyle="1" w:styleId="FontStyle36">
    <w:name w:val="Font Style36"/>
    <w:uiPriority w:val="99"/>
    <w:rsid w:val="005E72AB"/>
    <w:rPr>
      <w:rFonts w:ascii="Times New Roman" w:hAnsi="Times New Roman" w:cs="Times New Roman"/>
      <w:sz w:val="14"/>
      <w:szCs w:val="14"/>
    </w:rPr>
  </w:style>
  <w:style w:type="character" w:customStyle="1" w:styleId="FontStyle39">
    <w:name w:val="Font Style39"/>
    <w:uiPriority w:val="99"/>
    <w:rsid w:val="005E72AB"/>
    <w:rPr>
      <w:rFonts w:ascii="Times New Roman" w:hAnsi="Times New Roman" w:cs="Times New Roman"/>
      <w:b/>
      <w:bCs/>
      <w:sz w:val="14"/>
      <w:szCs w:val="14"/>
    </w:rPr>
  </w:style>
  <w:style w:type="paragraph" w:customStyle="1" w:styleId="a5">
    <w:name w:val="Содержимое таблицы"/>
    <w:basedOn w:val="a"/>
    <w:rsid w:val="005E72AB"/>
    <w:pPr>
      <w:suppressLineNumbers/>
      <w:suppressAutoHyphens/>
    </w:pPr>
    <w:rPr>
      <w:sz w:val="24"/>
      <w:szCs w:val="24"/>
      <w:lang w:eastAsia="ar-SA"/>
    </w:rPr>
  </w:style>
  <w:style w:type="paragraph" w:styleId="a6">
    <w:name w:val="header"/>
    <w:basedOn w:val="a"/>
    <w:link w:val="a7"/>
    <w:uiPriority w:val="99"/>
    <w:unhideWhenUsed/>
    <w:rsid w:val="005E72AB"/>
    <w:pPr>
      <w:tabs>
        <w:tab w:val="center" w:pos="4677"/>
        <w:tab w:val="right" w:pos="9355"/>
      </w:tabs>
      <w:spacing w:beforeAutospacing="1" w:afterAutospacing="1"/>
    </w:pPr>
    <w:rPr>
      <w:rFonts w:ascii="Calibri" w:eastAsia="Calibri" w:hAnsi="Calibri"/>
      <w:sz w:val="22"/>
      <w:szCs w:val="22"/>
      <w:lang w:eastAsia="en-US"/>
    </w:rPr>
  </w:style>
  <w:style w:type="character" w:customStyle="1" w:styleId="a7">
    <w:name w:val="Верхний колонтитул Знак"/>
    <w:link w:val="a6"/>
    <w:uiPriority w:val="99"/>
    <w:rsid w:val="005E72AB"/>
    <w:rPr>
      <w:rFonts w:ascii="Calibri" w:eastAsia="Calibri" w:hAnsi="Calibri" w:cs="Times New Roman"/>
    </w:rPr>
  </w:style>
  <w:style w:type="paragraph" w:styleId="a8">
    <w:name w:val="Balloon Text"/>
    <w:basedOn w:val="a"/>
    <w:link w:val="a9"/>
    <w:uiPriority w:val="99"/>
    <w:semiHidden/>
    <w:unhideWhenUsed/>
    <w:rsid w:val="005E72AB"/>
    <w:rPr>
      <w:rFonts w:ascii="Tahoma" w:hAnsi="Tahoma" w:cs="Tahoma"/>
      <w:sz w:val="16"/>
      <w:szCs w:val="16"/>
    </w:rPr>
  </w:style>
  <w:style w:type="character" w:customStyle="1" w:styleId="a9">
    <w:name w:val="Текст выноски Знак"/>
    <w:link w:val="a8"/>
    <w:uiPriority w:val="99"/>
    <w:semiHidden/>
    <w:rsid w:val="005E72AB"/>
    <w:rPr>
      <w:rFonts w:ascii="Tahoma" w:eastAsia="Times New Roman" w:hAnsi="Tahoma" w:cs="Tahoma"/>
      <w:sz w:val="16"/>
      <w:szCs w:val="16"/>
      <w:lang w:eastAsia="ru-RU"/>
    </w:rPr>
  </w:style>
  <w:style w:type="table" w:styleId="aa">
    <w:name w:val="Table Grid"/>
    <w:basedOn w:val="a1"/>
    <w:uiPriority w:val="59"/>
    <w:rsid w:val="001F79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
    <w:link w:val="ac"/>
    <w:rsid w:val="001F792D"/>
    <w:pPr>
      <w:ind w:firstLine="709"/>
      <w:jc w:val="both"/>
    </w:pPr>
    <w:rPr>
      <w:sz w:val="24"/>
      <w:szCs w:val="24"/>
    </w:rPr>
  </w:style>
  <w:style w:type="character" w:customStyle="1" w:styleId="ac">
    <w:name w:val="Основной текст с отступом Знак"/>
    <w:link w:val="ab"/>
    <w:rsid w:val="001F792D"/>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2578EA"/>
    <w:rPr>
      <w:rFonts w:ascii="Times New Roman" w:eastAsia="Times New Roman" w:hAnsi="Times New Roman"/>
      <w:b/>
      <w:bCs/>
      <w:kern w:val="36"/>
      <w:sz w:val="48"/>
      <w:szCs w:val="48"/>
    </w:rPr>
  </w:style>
  <w:style w:type="character" w:customStyle="1" w:styleId="apple-converted-space">
    <w:name w:val="apple-converted-space"/>
    <w:basedOn w:val="a0"/>
    <w:rsid w:val="002578EA"/>
  </w:style>
  <w:style w:type="paragraph" w:customStyle="1" w:styleId="vspace">
    <w:name w:val="vspace"/>
    <w:basedOn w:val="a"/>
    <w:rsid w:val="00A6361E"/>
    <w:pPr>
      <w:spacing w:before="100" w:beforeAutospacing="1" w:after="100" w:afterAutospacing="1"/>
    </w:pPr>
    <w:rPr>
      <w:sz w:val="24"/>
      <w:szCs w:val="24"/>
    </w:rPr>
  </w:style>
  <w:style w:type="character" w:styleId="ad">
    <w:name w:val="Strong"/>
    <w:basedOn w:val="a0"/>
    <w:uiPriority w:val="22"/>
    <w:qFormat/>
    <w:rsid w:val="00A6361E"/>
    <w:rPr>
      <w:b/>
      <w:bCs/>
    </w:rPr>
  </w:style>
  <w:style w:type="character" w:styleId="ae">
    <w:name w:val="Emphasis"/>
    <w:basedOn w:val="a0"/>
    <w:uiPriority w:val="20"/>
    <w:qFormat/>
    <w:rsid w:val="00A6361E"/>
    <w:rPr>
      <w:i/>
      <w:iCs/>
    </w:rPr>
  </w:style>
</w:styles>
</file>

<file path=word/webSettings.xml><?xml version="1.0" encoding="utf-8"?>
<w:webSettings xmlns:r="http://schemas.openxmlformats.org/officeDocument/2006/relationships" xmlns:w="http://schemas.openxmlformats.org/wordprocessingml/2006/main">
  <w:divs>
    <w:div w:id="179859070">
      <w:bodyDiv w:val="1"/>
      <w:marLeft w:val="0"/>
      <w:marRight w:val="0"/>
      <w:marTop w:val="0"/>
      <w:marBottom w:val="0"/>
      <w:divBdr>
        <w:top w:val="none" w:sz="0" w:space="0" w:color="auto"/>
        <w:left w:val="none" w:sz="0" w:space="0" w:color="auto"/>
        <w:bottom w:val="none" w:sz="0" w:space="0" w:color="auto"/>
        <w:right w:val="none" w:sz="0" w:space="0" w:color="auto"/>
      </w:divBdr>
      <w:divsChild>
        <w:div w:id="238103368">
          <w:marLeft w:val="0"/>
          <w:marRight w:val="0"/>
          <w:marTop w:val="0"/>
          <w:marBottom w:val="0"/>
          <w:divBdr>
            <w:top w:val="none" w:sz="0" w:space="0" w:color="auto"/>
            <w:left w:val="none" w:sz="0" w:space="0" w:color="auto"/>
            <w:bottom w:val="none" w:sz="0" w:space="0" w:color="auto"/>
            <w:right w:val="none" w:sz="0" w:space="0" w:color="auto"/>
          </w:divBdr>
        </w:div>
        <w:div w:id="1561674667">
          <w:marLeft w:val="0"/>
          <w:marRight w:val="0"/>
          <w:marTop w:val="0"/>
          <w:marBottom w:val="0"/>
          <w:divBdr>
            <w:top w:val="none" w:sz="0" w:space="0" w:color="auto"/>
            <w:left w:val="none" w:sz="0" w:space="0" w:color="auto"/>
            <w:bottom w:val="none" w:sz="0" w:space="0" w:color="auto"/>
            <w:right w:val="none" w:sz="0" w:space="0" w:color="auto"/>
          </w:divBdr>
          <w:divsChild>
            <w:div w:id="877933057">
              <w:marLeft w:val="0"/>
              <w:marRight w:val="0"/>
              <w:marTop w:val="0"/>
              <w:marBottom w:val="0"/>
              <w:divBdr>
                <w:top w:val="none" w:sz="0" w:space="0" w:color="auto"/>
                <w:left w:val="none" w:sz="0" w:space="0" w:color="auto"/>
                <w:bottom w:val="none" w:sz="0" w:space="0" w:color="auto"/>
                <w:right w:val="none" w:sz="0" w:space="0" w:color="auto"/>
              </w:divBdr>
              <w:divsChild>
                <w:div w:id="207561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306703">
      <w:bodyDiv w:val="1"/>
      <w:marLeft w:val="0"/>
      <w:marRight w:val="0"/>
      <w:marTop w:val="0"/>
      <w:marBottom w:val="0"/>
      <w:divBdr>
        <w:top w:val="none" w:sz="0" w:space="0" w:color="auto"/>
        <w:left w:val="none" w:sz="0" w:space="0" w:color="auto"/>
        <w:bottom w:val="none" w:sz="0" w:space="0" w:color="auto"/>
        <w:right w:val="none" w:sz="0" w:space="0" w:color="auto"/>
      </w:divBdr>
      <w:divsChild>
        <w:div w:id="268047875">
          <w:marLeft w:val="0"/>
          <w:marRight w:val="0"/>
          <w:marTop w:val="0"/>
          <w:marBottom w:val="0"/>
          <w:divBdr>
            <w:top w:val="none" w:sz="0" w:space="0" w:color="auto"/>
            <w:left w:val="none" w:sz="0" w:space="0" w:color="auto"/>
            <w:bottom w:val="none" w:sz="0" w:space="0" w:color="auto"/>
            <w:right w:val="none" w:sz="0" w:space="0" w:color="auto"/>
          </w:divBdr>
        </w:div>
        <w:div w:id="136076198">
          <w:marLeft w:val="0"/>
          <w:marRight w:val="0"/>
          <w:marTop w:val="0"/>
          <w:marBottom w:val="0"/>
          <w:divBdr>
            <w:top w:val="none" w:sz="0" w:space="0" w:color="auto"/>
            <w:left w:val="none" w:sz="0" w:space="0" w:color="auto"/>
            <w:bottom w:val="none" w:sz="0" w:space="0" w:color="auto"/>
            <w:right w:val="none" w:sz="0" w:space="0" w:color="auto"/>
          </w:divBdr>
        </w:div>
      </w:divsChild>
    </w:div>
    <w:div w:id="937177573">
      <w:bodyDiv w:val="1"/>
      <w:marLeft w:val="0"/>
      <w:marRight w:val="0"/>
      <w:marTop w:val="0"/>
      <w:marBottom w:val="0"/>
      <w:divBdr>
        <w:top w:val="none" w:sz="0" w:space="0" w:color="auto"/>
        <w:left w:val="none" w:sz="0" w:space="0" w:color="auto"/>
        <w:bottom w:val="none" w:sz="0" w:space="0" w:color="auto"/>
        <w:right w:val="none" w:sz="0" w:space="0" w:color="auto"/>
      </w:divBdr>
    </w:div>
    <w:div w:id="1151600368">
      <w:bodyDiv w:val="1"/>
      <w:marLeft w:val="0"/>
      <w:marRight w:val="0"/>
      <w:marTop w:val="0"/>
      <w:marBottom w:val="0"/>
      <w:divBdr>
        <w:top w:val="none" w:sz="0" w:space="0" w:color="auto"/>
        <w:left w:val="none" w:sz="0" w:space="0" w:color="auto"/>
        <w:bottom w:val="none" w:sz="0" w:space="0" w:color="auto"/>
        <w:right w:val="none" w:sz="0" w:space="0" w:color="auto"/>
      </w:divBdr>
    </w:div>
    <w:div w:id="1518158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tt.kzn@edu.tatar.ru" TargetMode="External"/><Relationship Id="rId13" Type="http://schemas.openxmlformats.org/officeDocument/2006/relationships/hyperlink" Target="http://robolymp.ru/season-2016/rules-and-regulations/labirint-tuda-i-obratno/" TargetMode="External"/><Relationship Id="rId18" Type="http://schemas.openxmlformats.org/officeDocument/2006/relationships/hyperlink" Target="http://robolymp.ru/season-2016/rules-and-regulations/manipulyatory/"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robolymp.ru/season-2016/rules-and-regulations/manipulyatory/"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robolymp.ru/season-2016/rules-and-regulations/labirint-tuda-i-obratno/" TargetMode="External"/><Relationship Id="rId17" Type="http://schemas.openxmlformats.org/officeDocument/2006/relationships/hyperlink" Target="http://robolymp.ru/season-2016/rules-and-regulations/manipulyatory/" TargetMode="External"/><Relationship Id="rId25" Type="http://schemas.openxmlformats.org/officeDocument/2006/relationships/image" Target="media/image7.png"/><Relationship Id="rId33"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robolymp.ru/season-2016/rules-and-regulations/manipulyatory/" TargetMode="External"/><Relationship Id="rId29" Type="http://schemas.openxmlformats.org/officeDocument/2006/relationships/hyperlink" Target="http://robolymp.ru/season-2016/rules-and-regulations/traektoriya-kart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obolymp.ru/season-2016/rules-and-regulations/labirint-tuda-i-obratno/" TargetMode="External"/><Relationship Id="rId24" Type="http://schemas.openxmlformats.org/officeDocument/2006/relationships/image" Target="media/image6.png"/><Relationship Id="rId32" Type="http://schemas.openxmlformats.org/officeDocument/2006/relationships/image" Target="media/image9.emf"/><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5.png"/><Relationship Id="rId28" Type="http://schemas.openxmlformats.org/officeDocument/2006/relationships/hyperlink" Target="http://robolymp.ru/season-2016/rules-and-regulations/traektoriya-karta/" TargetMode="External"/><Relationship Id="rId36" Type="http://schemas.openxmlformats.org/officeDocument/2006/relationships/theme" Target="theme/theme1.xml"/><Relationship Id="rId10" Type="http://schemas.openxmlformats.org/officeDocument/2006/relationships/hyperlink" Target="http://robolymp.ru/season-2016/rules-and-regulations/labirint-tuda-i-obratno/" TargetMode="External"/><Relationship Id="rId19" Type="http://schemas.openxmlformats.org/officeDocument/2006/relationships/hyperlink" Target="http://robolymp.ru/season-2016/rules-and-regulations/manipulyatory/" TargetMode="External"/><Relationship Id="rId31" Type="http://schemas.openxmlformats.org/officeDocument/2006/relationships/hyperlink" Target="http://robolymp.ru/season-2016/rules-and-regulations/traektoriya-karta/"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hyperlink" Target="http://robolymp.ru/season-2016/rules-and-regulations/manipulyatory/" TargetMode="External"/><Relationship Id="rId27" Type="http://schemas.openxmlformats.org/officeDocument/2006/relationships/hyperlink" Target="http://robolymp.ru/season-2016/rules-and-regulations/traektoriya-karta/" TargetMode="External"/><Relationship Id="rId30" Type="http://schemas.openxmlformats.org/officeDocument/2006/relationships/hyperlink" Target="http://robolymp.ru/season-2016/rules-and-regulations/traektoriya-karta/"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74;&#1072;&#1093;&#1090;&#1072;\Downloads\roboti-2012.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A623D9-4290-4320-A362-7F8752A36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roboti-2012</Template>
  <TotalTime>87</TotalTime>
  <Pages>21</Pages>
  <Words>5011</Words>
  <Characters>28569</Characters>
  <Application>Microsoft Office Word</Application>
  <DocSecurity>0</DocSecurity>
  <Lines>238</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33513</CharactersWithSpaces>
  <SharedDoc>false</SharedDoc>
  <HLinks>
    <vt:vector size="24" baseType="variant">
      <vt:variant>
        <vt:i4>983085</vt:i4>
      </vt:variant>
      <vt:variant>
        <vt:i4>9</vt:i4>
      </vt:variant>
      <vt:variant>
        <vt:i4>0</vt:i4>
      </vt:variant>
      <vt:variant>
        <vt:i4>5</vt:i4>
      </vt:variant>
      <vt:variant>
        <vt:lpwstr>mailto:school68p@mail.ru</vt:lpwstr>
      </vt:variant>
      <vt:variant>
        <vt:lpwstr/>
      </vt:variant>
      <vt:variant>
        <vt:i4>7798864</vt:i4>
      </vt:variant>
      <vt:variant>
        <vt:i4>6</vt:i4>
      </vt:variant>
      <vt:variant>
        <vt:i4>0</vt:i4>
      </vt:variant>
      <vt:variant>
        <vt:i4>5</vt:i4>
      </vt:variant>
      <vt:variant>
        <vt:lpwstr>mailto:school68@guoedu.ru</vt:lpwstr>
      </vt:variant>
      <vt:variant>
        <vt:lpwstr/>
      </vt:variant>
      <vt:variant>
        <vt:i4>983085</vt:i4>
      </vt:variant>
      <vt:variant>
        <vt:i4>3</vt:i4>
      </vt:variant>
      <vt:variant>
        <vt:i4>0</vt:i4>
      </vt:variant>
      <vt:variant>
        <vt:i4>5</vt:i4>
      </vt:variant>
      <vt:variant>
        <vt:lpwstr>mailto:school68p@mail.ru</vt:lpwstr>
      </vt:variant>
      <vt:variant>
        <vt:lpwstr/>
      </vt:variant>
      <vt:variant>
        <vt:i4>7798864</vt:i4>
      </vt:variant>
      <vt:variant>
        <vt:i4>0</vt:i4>
      </vt:variant>
      <vt:variant>
        <vt:i4>0</vt:i4>
      </vt:variant>
      <vt:variant>
        <vt:i4>5</vt:i4>
      </vt:variant>
      <vt:variant>
        <vt:lpwstr>mailto:school68@guoedu.ru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Ашрапов</dc:creator>
  <cp:lastModifiedBy>user</cp:lastModifiedBy>
  <cp:revision>16</cp:revision>
  <cp:lastPrinted>2013-09-10T10:28:00Z</cp:lastPrinted>
  <dcterms:created xsi:type="dcterms:W3CDTF">2015-03-24T12:48:00Z</dcterms:created>
  <dcterms:modified xsi:type="dcterms:W3CDTF">2016-03-24T07:36:00Z</dcterms:modified>
</cp:coreProperties>
</file>